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8F382D" w14:textId="036DDA74" w:rsidR="009711E2" w:rsidRPr="005A68FE" w:rsidRDefault="009711E2" w:rsidP="009711E2">
      <w:pPr>
        <w:pStyle w:val="CRCoverPage"/>
        <w:tabs>
          <w:tab w:val="right" w:pos="9639"/>
        </w:tabs>
        <w:spacing w:after="0"/>
        <w:rPr>
          <w:b/>
          <w:noProof/>
          <w:sz w:val="24"/>
          <w:szCs w:val="24"/>
          <w:lang w:val="sv-SE"/>
        </w:rPr>
      </w:pPr>
      <w:bookmarkStart w:id="0" w:name="OLE_LINK5"/>
      <w:r w:rsidRPr="000414E1">
        <w:rPr>
          <w:b/>
          <w:noProof/>
          <w:sz w:val="24"/>
          <w:szCs w:val="24"/>
          <w:lang w:val="sv-SE"/>
        </w:rPr>
        <w:t>3GPP TSG-RAN WG2 Meeting #1</w:t>
      </w:r>
      <w:r>
        <w:rPr>
          <w:b/>
          <w:noProof/>
          <w:sz w:val="24"/>
          <w:szCs w:val="24"/>
          <w:lang w:val="sv-SE"/>
        </w:rPr>
        <w:t>2</w:t>
      </w:r>
      <w:r w:rsidR="00E47892">
        <w:rPr>
          <w:b/>
          <w:noProof/>
          <w:sz w:val="24"/>
          <w:szCs w:val="24"/>
          <w:lang w:val="sv-SE"/>
        </w:rPr>
        <w:t>5</w:t>
      </w:r>
      <w:r w:rsidRPr="00CB1E6F">
        <w:rPr>
          <w:b/>
          <w:noProof/>
          <w:sz w:val="24"/>
          <w:szCs w:val="24"/>
          <w:lang w:val="sv-SE"/>
        </w:rPr>
        <w:tab/>
        <w:t>R2-2</w:t>
      </w:r>
      <w:r w:rsidR="00CD5068">
        <w:rPr>
          <w:b/>
          <w:noProof/>
          <w:sz w:val="24"/>
          <w:szCs w:val="24"/>
          <w:lang w:val="sv-SE"/>
        </w:rPr>
        <w:t>4</w:t>
      </w:r>
      <w:r w:rsidR="0004541C">
        <w:rPr>
          <w:b/>
          <w:noProof/>
          <w:sz w:val="24"/>
          <w:szCs w:val="24"/>
          <w:lang w:val="sv-SE"/>
        </w:rPr>
        <w:t>00293</w:t>
      </w:r>
      <w:bookmarkStart w:id="1" w:name="_GoBack"/>
      <w:bookmarkEnd w:id="1"/>
    </w:p>
    <w:bookmarkEnd w:id="0"/>
    <w:p w14:paraId="3554334B" w14:textId="030ABCE5" w:rsidR="00CB1E6F" w:rsidRPr="006F1D0C" w:rsidRDefault="00CB1E6F" w:rsidP="00CB1E6F">
      <w:pPr>
        <w:spacing w:after="120"/>
        <w:outlineLvl w:val="0"/>
        <w:rPr>
          <w:rFonts w:ascii="Arial" w:hAnsi="Arial"/>
          <w:b/>
          <w:noProof/>
          <w:sz w:val="24"/>
        </w:rPr>
      </w:pPr>
      <w:r>
        <w:rPr>
          <w:rFonts w:ascii="Arial" w:hAnsi="Arial"/>
          <w:b/>
          <w:noProof/>
          <w:sz w:val="24"/>
        </w:rPr>
        <w:t>Athens</w:t>
      </w:r>
      <w:r w:rsidRPr="00F9427F">
        <w:rPr>
          <w:rFonts w:ascii="Arial" w:hAnsi="Arial"/>
          <w:b/>
          <w:noProof/>
          <w:sz w:val="24"/>
        </w:rPr>
        <w:t xml:space="preserve">, </w:t>
      </w:r>
      <w:r>
        <w:rPr>
          <w:rFonts w:ascii="Arial" w:hAnsi="Arial"/>
          <w:b/>
          <w:noProof/>
          <w:sz w:val="24"/>
        </w:rPr>
        <w:t>Greece</w:t>
      </w:r>
      <w:r w:rsidRPr="007E3034">
        <w:rPr>
          <w:rFonts w:ascii="Arial" w:hAnsi="Arial"/>
          <w:b/>
          <w:noProof/>
          <w:sz w:val="24"/>
        </w:rPr>
        <w:t xml:space="preserve">, </w:t>
      </w:r>
      <w:r>
        <w:rPr>
          <w:rFonts w:ascii="Arial" w:hAnsi="Arial"/>
          <w:b/>
          <w:noProof/>
          <w:sz w:val="24"/>
        </w:rPr>
        <w:t>February</w:t>
      </w:r>
      <w:r w:rsidRPr="002B584B">
        <w:rPr>
          <w:rFonts w:ascii="Arial" w:hAnsi="Arial"/>
          <w:b/>
          <w:noProof/>
          <w:sz w:val="24"/>
        </w:rPr>
        <w:t xml:space="preserve"> </w:t>
      </w:r>
      <w:r>
        <w:rPr>
          <w:rFonts w:ascii="Arial" w:hAnsi="Arial"/>
          <w:b/>
          <w:noProof/>
          <w:sz w:val="24"/>
        </w:rPr>
        <w:t>26</w:t>
      </w:r>
      <w:r w:rsidRPr="002910E8">
        <w:rPr>
          <w:rFonts w:ascii="Arial" w:hAnsi="Arial"/>
          <w:b/>
          <w:noProof/>
          <w:sz w:val="24"/>
          <w:vertAlign w:val="superscript"/>
        </w:rPr>
        <w:t>th</w:t>
      </w:r>
      <w:r w:rsidRPr="002B584B">
        <w:rPr>
          <w:rFonts w:ascii="Arial" w:hAnsi="Arial"/>
          <w:b/>
          <w:noProof/>
          <w:sz w:val="24"/>
        </w:rPr>
        <w:t xml:space="preserve"> – </w:t>
      </w:r>
      <w:r>
        <w:rPr>
          <w:rFonts w:ascii="Arial" w:hAnsi="Arial"/>
          <w:b/>
          <w:noProof/>
          <w:sz w:val="24"/>
        </w:rPr>
        <w:t>March 1</w:t>
      </w:r>
      <w:r w:rsidRPr="00CB1E6F">
        <w:rPr>
          <w:rFonts w:ascii="Arial" w:hAnsi="Arial" w:hint="eastAsia"/>
          <w:b/>
          <w:noProof/>
          <w:sz w:val="24"/>
          <w:vertAlign w:val="superscript"/>
        </w:rPr>
        <w:t>st</w:t>
      </w:r>
      <w:r w:rsidRPr="007E3034">
        <w:rPr>
          <w:rFonts w:ascii="Arial" w:hAnsi="Arial"/>
          <w:b/>
          <w:noProof/>
          <w:sz w:val="24"/>
        </w:rPr>
        <w:t xml:space="preserve">, </w:t>
      </w:r>
      <w:r w:rsidRPr="002B584B">
        <w:rPr>
          <w:rFonts w:ascii="Arial" w:hAnsi="Arial"/>
          <w:b/>
          <w:noProof/>
          <w:sz w:val="24"/>
        </w:rPr>
        <w:t>202</w:t>
      </w:r>
      <w:r>
        <w:rPr>
          <w:rFonts w:ascii="Arial" w:hAnsi="Arial"/>
          <w:b/>
          <w:noProof/>
          <w:sz w:val="24"/>
        </w:rPr>
        <w:t>4</w:t>
      </w:r>
    </w:p>
    <w:p w14:paraId="6BC4532E" w14:textId="7833D128" w:rsidR="009711E2" w:rsidRPr="00427241" w:rsidRDefault="009711E2" w:rsidP="009711E2">
      <w:pPr>
        <w:pStyle w:val="3GPPHeader"/>
        <w:spacing w:afterLines="50" w:after="120"/>
        <w:rPr>
          <w:rFonts w:ascii="Arial" w:hAnsi="Arial" w:cs="Arial"/>
          <w:sz w:val="22"/>
          <w:szCs w:val="22"/>
          <w:lang w:eastAsia="zh-TW"/>
        </w:rPr>
      </w:pPr>
      <w:r w:rsidRPr="00427241">
        <w:rPr>
          <w:rFonts w:ascii="Arial" w:hAnsi="Arial" w:cs="Arial"/>
          <w:sz w:val="22"/>
          <w:szCs w:val="22"/>
          <w:lang w:eastAsia="zh-TW"/>
        </w:rPr>
        <w:t>Agenda Item:</w:t>
      </w:r>
      <w:r w:rsidRPr="00427241">
        <w:rPr>
          <w:rFonts w:ascii="Arial" w:hAnsi="Arial" w:cs="Arial"/>
          <w:sz w:val="22"/>
          <w:szCs w:val="22"/>
          <w:lang w:eastAsia="zh-TW"/>
        </w:rPr>
        <w:tab/>
      </w:r>
      <w:r>
        <w:rPr>
          <w:rFonts w:ascii="Arial" w:hAnsi="Arial" w:cs="Arial"/>
          <w:sz w:val="22"/>
          <w:szCs w:val="22"/>
          <w:lang w:eastAsia="zh-TW"/>
        </w:rPr>
        <w:t>7</w:t>
      </w:r>
      <w:r w:rsidRPr="00427241">
        <w:rPr>
          <w:rFonts w:ascii="Arial" w:hAnsi="Arial" w:cs="Arial"/>
          <w:sz w:val="22"/>
          <w:szCs w:val="22"/>
          <w:lang w:eastAsia="zh-TW"/>
        </w:rPr>
        <w:t>.</w:t>
      </w:r>
      <w:r w:rsidR="00422275">
        <w:rPr>
          <w:rFonts w:ascii="Arial" w:hAnsi="Arial" w:cs="Arial"/>
          <w:sz w:val="22"/>
          <w:szCs w:val="22"/>
          <w:lang w:eastAsia="zh-TW"/>
        </w:rPr>
        <w:t>15</w:t>
      </w:r>
      <w:r w:rsidRPr="00427241">
        <w:rPr>
          <w:rFonts w:ascii="Arial" w:hAnsi="Arial" w:cs="Arial"/>
          <w:sz w:val="22"/>
          <w:szCs w:val="22"/>
          <w:lang w:eastAsia="zh-TW"/>
        </w:rPr>
        <w:t>.</w:t>
      </w:r>
      <w:r w:rsidR="000E6F44">
        <w:rPr>
          <w:rFonts w:ascii="Arial" w:hAnsi="Arial" w:cs="Arial"/>
          <w:sz w:val="22"/>
          <w:szCs w:val="22"/>
          <w:lang w:eastAsia="zh-TW"/>
        </w:rPr>
        <w:t>4</w:t>
      </w:r>
    </w:p>
    <w:p w14:paraId="65B7FDAD" w14:textId="77777777" w:rsidR="009711E2" w:rsidRPr="00661CFB" w:rsidRDefault="009711E2" w:rsidP="009711E2">
      <w:pPr>
        <w:pStyle w:val="3GPPHeader"/>
        <w:spacing w:afterLines="50" w:after="120"/>
        <w:rPr>
          <w:rFonts w:ascii="Arial" w:eastAsiaTheme="minorEastAsia" w:hAnsi="Arial" w:cs="Arial"/>
          <w:sz w:val="22"/>
          <w:szCs w:val="22"/>
        </w:rPr>
      </w:pPr>
      <w:r w:rsidRPr="00427241">
        <w:rPr>
          <w:rFonts w:ascii="Arial" w:hAnsi="Arial" w:cs="Arial"/>
          <w:sz w:val="22"/>
          <w:szCs w:val="22"/>
          <w:lang w:eastAsia="zh-TW"/>
        </w:rPr>
        <w:t xml:space="preserve">Source: </w:t>
      </w:r>
      <w:r w:rsidRPr="00427241">
        <w:rPr>
          <w:rFonts w:ascii="Arial" w:hAnsi="Arial" w:cs="Arial"/>
          <w:sz w:val="22"/>
          <w:szCs w:val="22"/>
          <w:lang w:eastAsia="zh-TW"/>
        </w:rPr>
        <w:tab/>
        <w:t>Xiaomi</w:t>
      </w:r>
    </w:p>
    <w:p w14:paraId="0087EE14" w14:textId="3B151C07" w:rsidR="005C27D5" w:rsidRPr="003B3AC5" w:rsidRDefault="005C27D5" w:rsidP="005C27D5">
      <w:pPr>
        <w:pStyle w:val="3GPPHeader"/>
        <w:spacing w:afterLines="50" w:after="120"/>
        <w:ind w:left="1701" w:hangingChars="773" w:hanging="1701"/>
        <w:rPr>
          <w:rFonts w:ascii="Arial" w:hAnsi="Arial" w:cs="Arial"/>
          <w:color w:val="FF0000"/>
          <w:sz w:val="22"/>
          <w:szCs w:val="22"/>
        </w:rPr>
      </w:pPr>
      <w:r w:rsidRPr="003B3AC5">
        <w:rPr>
          <w:rFonts w:ascii="Arial" w:hAnsi="Arial" w:cs="Arial"/>
          <w:sz w:val="22"/>
          <w:szCs w:val="22"/>
          <w:lang w:eastAsia="zh-TW"/>
        </w:rPr>
        <w:t xml:space="preserve">Title:  </w:t>
      </w:r>
      <w:r w:rsidRPr="003B3AC5">
        <w:rPr>
          <w:rFonts w:ascii="Arial" w:hAnsi="Arial" w:cs="Arial"/>
          <w:sz w:val="22"/>
          <w:szCs w:val="22"/>
          <w:lang w:eastAsia="zh-TW"/>
        </w:rPr>
        <w:tab/>
      </w:r>
      <w:r w:rsidR="000E6F44">
        <w:rPr>
          <w:rFonts w:ascii="Arial" w:hAnsi="Arial" w:cs="Arial"/>
          <w:sz w:val="22"/>
          <w:szCs w:val="22"/>
          <w:lang w:eastAsia="zh-TW"/>
        </w:rPr>
        <w:t xml:space="preserve">Correction on </w:t>
      </w:r>
      <w:r w:rsidR="00EF0257">
        <w:rPr>
          <w:rFonts w:ascii="Arial" w:hAnsi="Arial" w:cs="Arial"/>
          <w:sz w:val="22"/>
          <w:szCs w:val="22"/>
          <w:lang w:eastAsia="zh-TW"/>
        </w:rPr>
        <w:t>TS 38.30</w:t>
      </w:r>
      <w:r w:rsidR="00E860C2">
        <w:rPr>
          <w:rFonts w:ascii="Arial" w:hAnsi="Arial" w:cs="Arial"/>
          <w:sz w:val="22"/>
          <w:szCs w:val="22"/>
          <w:lang w:eastAsia="zh-TW"/>
        </w:rPr>
        <w:t>4</w:t>
      </w:r>
      <w:r w:rsidR="00EF0257">
        <w:rPr>
          <w:rFonts w:ascii="Arial" w:hAnsi="Arial" w:cs="Arial"/>
          <w:sz w:val="22"/>
          <w:szCs w:val="22"/>
          <w:lang w:eastAsia="zh-TW"/>
        </w:rPr>
        <w:t xml:space="preserve"> for SL</w:t>
      </w:r>
    </w:p>
    <w:p w14:paraId="79C52332" w14:textId="77777777" w:rsidR="005C27D5" w:rsidRPr="003B3AC5" w:rsidRDefault="005C27D5" w:rsidP="005C27D5">
      <w:pPr>
        <w:pStyle w:val="3GPPHeader"/>
        <w:spacing w:afterLines="50" w:after="120"/>
        <w:rPr>
          <w:rFonts w:ascii="Arial" w:hAnsi="Arial" w:cs="Arial"/>
          <w:sz w:val="22"/>
          <w:szCs w:val="22"/>
        </w:rPr>
      </w:pPr>
      <w:r w:rsidRPr="003B3AC5">
        <w:rPr>
          <w:rFonts w:ascii="Arial" w:hAnsi="Arial" w:cs="Arial"/>
          <w:sz w:val="22"/>
          <w:szCs w:val="22"/>
          <w:lang w:eastAsia="zh-TW"/>
        </w:rPr>
        <w:t>Document for:</w:t>
      </w:r>
      <w:r w:rsidRPr="003B3AC5">
        <w:rPr>
          <w:rFonts w:ascii="Arial" w:hAnsi="Arial" w:cs="Arial"/>
          <w:sz w:val="22"/>
          <w:szCs w:val="22"/>
          <w:lang w:eastAsia="zh-TW"/>
        </w:rPr>
        <w:tab/>
        <w:t>Discussion and Decision</w:t>
      </w:r>
    </w:p>
    <w:p w14:paraId="4D048CB9" w14:textId="77777777" w:rsidR="00637ED8" w:rsidRPr="003B3AC5" w:rsidRDefault="00637ED8" w:rsidP="00637ED8">
      <w:pPr>
        <w:pStyle w:val="1"/>
        <w:spacing w:before="100" w:beforeAutospacing="1" w:after="100" w:afterAutospacing="1" w:line="276" w:lineRule="auto"/>
        <w:ind w:left="0" w:firstLine="0"/>
        <w:jc w:val="both"/>
        <w:rPr>
          <w:rFonts w:eastAsia="宋体" w:cs="Arial"/>
          <w:lang w:eastAsia="zh-CN"/>
        </w:rPr>
      </w:pPr>
      <w:r w:rsidRPr="003B3AC5">
        <w:rPr>
          <w:rFonts w:eastAsia="宋体" w:cs="Arial"/>
          <w:lang w:eastAsia="zh-CN"/>
        </w:rPr>
        <w:t>1</w:t>
      </w:r>
      <w:r w:rsidRPr="003B3AC5">
        <w:rPr>
          <w:rFonts w:eastAsia="宋体" w:cs="Arial"/>
          <w:lang w:eastAsia="zh-CN"/>
        </w:rPr>
        <w:tab/>
        <w:t>Introduction</w:t>
      </w:r>
    </w:p>
    <w:p w14:paraId="4C454000" w14:textId="4939C79D" w:rsidR="00BD6278" w:rsidRPr="003B3AC5" w:rsidRDefault="00541D5C" w:rsidP="00541D5C">
      <w:pPr>
        <w:overflowPunct w:val="0"/>
        <w:autoSpaceDE w:val="0"/>
        <w:autoSpaceDN w:val="0"/>
        <w:adjustRightInd w:val="0"/>
        <w:spacing w:before="120" w:after="120"/>
        <w:jc w:val="both"/>
        <w:textAlignment w:val="baseline"/>
        <w:rPr>
          <w:rFonts w:ascii="Arial" w:eastAsiaTheme="minorEastAsia" w:hAnsi="Arial" w:cs="Arial"/>
          <w:lang w:eastAsia="zh-CN"/>
        </w:rPr>
      </w:pPr>
      <w:r w:rsidRPr="003B3AC5">
        <w:rPr>
          <w:rFonts w:ascii="Arial" w:hAnsi="Arial" w:cs="Arial"/>
          <w:lang w:eastAsia="zh-CN"/>
        </w:rPr>
        <w:t xml:space="preserve">In this contribution, we would like to </w:t>
      </w:r>
      <w:r w:rsidR="00F910E6" w:rsidRPr="003B3AC5">
        <w:rPr>
          <w:rFonts w:ascii="Arial" w:hAnsi="Arial" w:cs="Arial"/>
          <w:lang w:eastAsia="zh-CN"/>
        </w:rPr>
        <w:t xml:space="preserve">discuss some </w:t>
      </w:r>
      <w:r w:rsidR="008A718F">
        <w:rPr>
          <w:rFonts w:ascii="Arial" w:hAnsi="Arial" w:cs="Arial"/>
          <w:lang w:eastAsia="zh-CN"/>
        </w:rPr>
        <w:t>corrections</w:t>
      </w:r>
      <w:r w:rsidR="007132CE">
        <w:rPr>
          <w:rFonts w:ascii="Arial" w:hAnsi="Arial" w:cs="Arial"/>
          <w:lang w:eastAsia="zh-CN"/>
        </w:rPr>
        <w:t xml:space="preserve"> related to TS 38.30</w:t>
      </w:r>
      <w:r w:rsidR="00E860C2">
        <w:rPr>
          <w:rFonts w:ascii="Arial" w:hAnsi="Arial" w:cs="Arial"/>
          <w:lang w:eastAsia="zh-CN"/>
        </w:rPr>
        <w:t>4</w:t>
      </w:r>
      <w:r w:rsidR="007132CE">
        <w:rPr>
          <w:rFonts w:ascii="Arial" w:hAnsi="Arial" w:cs="Arial"/>
          <w:lang w:eastAsia="zh-CN"/>
        </w:rPr>
        <w:t xml:space="preserve"> for SL </w:t>
      </w:r>
      <w:r w:rsidR="008A718F">
        <w:rPr>
          <w:rFonts w:ascii="Arial" w:hAnsi="Arial" w:cs="Arial"/>
          <w:lang w:eastAsia="zh-CN"/>
        </w:rPr>
        <w:t xml:space="preserve">and have corresponding </w:t>
      </w:r>
      <w:r w:rsidR="008614A4">
        <w:rPr>
          <w:rFonts w:ascii="Arial" w:hAnsi="Arial" w:cs="Arial"/>
          <w:lang w:eastAsia="zh-CN"/>
        </w:rPr>
        <w:t>proposals</w:t>
      </w:r>
      <w:r w:rsidR="008614A4">
        <w:rPr>
          <w:rFonts w:asciiTheme="minorEastAsia" w:eastAsiaTheme="minorEastAsia" w:hAnsiTheme="minorEastAsia" w:cs="Arial" w:hint="eastAsia"/>
          <w:lang w:eastAsia="zh-CN"/>
        </w:rPr>
        <w:t>/</w:t>
      </w:r>
      <w:r w:rsidR="008A718F">
        <w:rPr>
          <w:rFonts w:ascii="Arial" w:hAnsi="Arial" w:cs="Arial"/>
          <w:lang w:eastAsia="zh-CN"/>
        </w:rPr>
        <w:t>TPs</w:t>
      </w:r>
      <w:r w:rsidRPr="003B3AC5">
        <w:rPr>
          <w:rFonts w:ascii="Arial" w:hAnsi="Arial" w:cs="Arial"/>
          <w:lang w:eastAsia="zh-CN"/>
        </w:rPr>
        <w:t>.</w:t>
      </w:r>
    </w:p>
    <w:p w14:paraId="4D3AF2F8" w14:textId="0C696549" w:rsidR="00637ED8" w:rsidRDefault="00637ED8" w:rsidP="00637ED8">
      <w:pPr>
        <w:pStyle w:val="1"/>
        <w:spacing w:before="100" w:beforeAutospacing="1" w:after="100" w:afterAutospacing="1"/>
        <w:ind w:left="425" w:hanging="425"/>
        <w:jc w:val="both"/>
        <w:rPr>
          <w:rFonts w:cs="Arial"/>
        </w:rPr>
      </w:pPr>
      <w:r w:rsidRPr="003B3AC5">
        <w:rPr>
          <w:rFonts w:cs="Arial"/>
        </w:rPr>
        <w:t>2</w:t>
      </w:r>
      <w:r w:rsidRPr="003B3AC5">
        <w:rPr>
          <w:rFonts w:cs="Arial"/>
        </w:rPr>
        <w:tab/>
        <w:t>Discussion</w:t>
      </w:r>
    </w:p>
    <w:p w14:paraId="4FDF85DE" w14:textId="63EE4BBD" w:rsidR="00D90B60" w:rsidRDefault="00CA61FF" w:rsidP="007B00FB">
      <w:pPr>
        <w:rPr>
          <w:rFonts w:ascii="Arial" w:eastAsiaTheme="minorEastAsia" w:hAnsi="Arial" w:cs="Arial"/>
          <w:lang w:eastAsia="zh-CN"/>
        </w:rPr>
      </w:pPr>
      <w:r>
        <w:rPr>
          <w:rFonts w:ascii="Arial" w:eastAsiaTheme="minorEastAsia" w:hAnsi="Arial" w:cs="Arial"/>
          <w:lang w:eastAsia="zh-CN"/>
        </w:rPr>
        <w:t xml:space="preserve">In section </w:t>
      </w:r>
      <w:r w:rsidR="00CD284C">
        <w:rPr>
          <w:rFonts w:ascii="Arial" w:eastAsiaTheme="minorEastAsia" w:hAnsi="Arial" w:cs="Arial"/>
          <w:lang w:eastAsia="zh-CN"/>
        </w:rPr>
        <w:t>8.1</w:t>
      </w:r>
      <w:r w:rsidR="00843E0D">
        <w:rPr>
          <w:rFonts w:ascii="Arial" w:eastAsiaTheme="minorEastAsia" w:hAnsi="Arial" w:cs="Arial"/>
          <w:lang w:eastAsia="zh-CN"/>
        </w:rPr>
        <w:t xml:space="preserve">, it is stated </w:t>
      </w:r>
    </w:p>
    <w:tbl>
      <w:tblPr>
        <w:tblStyle w:val="afd"/>
        <w:tblW w:w="0" w:type="auto"/>
        <w:tblLook w:val="04A0" w:firstRow="1" w:lastRow="0" w:firstColumn="1" w:lastColumn="0" w:noHBand="0" w:noVBand="1"/>
      </w:tblPr>
      <w:tblGrid>
        <w:gridCol w:w="9629"/>
      </w:tblGrid>
      <w:tr w:rsidR="00843E0D" w14:paraId="0F9A30B3" w14:textId="77777777" w:rsidTr="00843E0D">
        <w:tc>
          <w:tcPr>
            <w:tcW w:w="9629" w:type="dxa"/>
          </w:tcPr>
          <w:p w14:paraId="1FB8CCEC" w14:textId="08549393" w:rsidR="00843E0D" w:rsidRPr="00CD284C" w:rsidRDefault="00CD284C" w:rsidP="007B00FB">
            <w:pPr>
              <w:rPr>
                <w:rFonts w:eastAsia="Malgun Gothic"/>
                <w:lang w:eastAsia="ko-KR"/>
              </w:rPr>
            </w:pPr>
            <w:r w:rsidRPr="009918F1">
              <w:rPr>
                <w:lang w:eastAsia="ko-KR" w:bidi="ar"/>
              </w:rPr>
              <w:t xml:space="preserve">For NR sidelink broadcast and groupcast, the UE may obtain SL DRX configuration from </w:t>
            </w:r>
            <w:r w:rsidRPr="009918F1">
              <w:rPr>
                <w:i/>
                <w:iCs/>
                <w:lang w:eastAsia="ko-KR" w:bidi="ar"/>
              </w:rPr>
              <w:t>SIB12</w:t>
            </w:r>
            <w:r w:rsidRPr="009918F1">
              <w:rPr>
                <w:lang w:eastAsia="ko-KR" w:bidi="ar"/>
              </w:rPr>
              <w:t xml:space="preserve"> (for in-coverage UE, as defined in clause 8.2, in RRC_IDLE and RRC_INACTIVE state</w:t>
            </w:r>
            <w:r w:rsidRPr="009918F1">
              <w:rPr>
                <w:rFonts w:eastAsia="宋体"/>
                <w:lang w:eastAsia="ko-KR" w:bidi="ar"/>
              </w:rPr>
              <w:t xml:space="preserve">; </w:t>
            </w:r>
            <w:r w:rsidRPr="007355B0">
              <w:rPr>
                <w:rFonts w:eastAsia="宋体"/>
                <w:highlight w:val="yellow"/>
                <w:lang w:eastAsia="ko-KR" w:bidi="ar"/>
              </w:rPr>
              <w:t>or for out-of-coverage,</w:t>
            </w:r>
            <w:r w:rsidRPr="009918F1">
              <w:rPr>
                <w:rFonts w:eastAsia="宋体"/>
                <w:lang w:eastAsia="ko-KR" w:bidi="ar"/>
              </w:rPr>
              <w:t xml:space="preserve"> UE as defined in clause 8.2, </w:t>
            </w:r>
            <w:r w:rsidRPr="007355B0">
              <w:rPr>
                <w:rFonts w:eastAsia="宋体"/>
                <w:highlight w:val="yellow"/>
                <w:lang w:eastAsia="ko-KR" w:bidi="ar"/>
              </w:rPr>
              <w:t xml:space="preserve">on the frequency which the UE is configured to perform NR sidelink communication/discovery and which is included in </w:t>
            </w:r>
            <w:r w:rsidRPr="007355B0">
              <w:rPr>
                <w:rFonts w:eastAsia="宋体"/>
                <w:i/>
                <w:highlight w:val="yellow"/>
                <w:lang w:eastAsia="ko-KR" w:bidi="ar"/>
              </w:rPr>
              <w:t>sl-FreqInfoList</w:t>
            </w:r>
            <w:r w:rsidRPr="007355B0">
              <w:rPr>
                <w:iCs/>
                <w:highlight w:val="yellow"/>
              </w:rPr>
              <w:t>/</w:t>
            </w:r>
            <w:r w:rsidRPr="007355B0">
              <w:rPr>
                <w:i/>
                <w:highlight w:val="yellow"/>
              </w:rPr>
              <w:t>sl-FreqInfoListSizeExt</w:t>
            </w:r>
            <w:r w:rsidRPr="007355B0">
              <w:rPr>
                <w:rFonts w:eastAsia="宋体"/>
                <w:highlight w:val="yellow"/>
                <w:lang w:eastAsia="ko-KR" w:bidi="ar"/>
              </w:rPr>
              <w:t xml:space="preserve"> in </w:t>
            </w:r>
            <w:r w:rsidRPr="007355B0">
              <w:rPr>
                <w:rFonts w:eastAsia="宋体"/>
                <w:i/>
                <w:highlight w:val="yellow"/>
                <w:lang w:eastAsia="ko-KR" w:bidi="ar"/>
              </w:rPr>
              <w:t>SIB12</w:t>
            </w:r>
            <w:r w:rsidRPr="009918F1">
              <w:rPr>
                <w:lang w:eastAsia="ko-KR" w:bidi="ar"/>
              </w:rPr>
              <w:t xml:space="preserve">) or </w:t>
            </w:r>
            <w:r w:rsidRPr="009918F1">
              <w:rPr>
                <w:i/>
                <w:iCs/>
                <w:lang w:eastAsia="ko-KR" w:bidi="ar"/>
              </w:rPr>
              <w:t>SL-PreconfigurationNR</w:t>
            </w:r>
            <w:r w:rsidRPr="009918F1">
              <w:rPr>
                <w:lang w:eastAsia="ko-KR" w:bidi="ar"/>
              </w:rPr>
              <w:t xml:space="preserve"> (for </w:t>
            </w:r>
            <w:r w:rsidRPr="009918F1">
              <w:rPr>
                <w:rFonts w:eastAsia="宋体"/>
                <w:lang w:eastAsia="ko-KR" w:bidi="ar"/>
              </w:rPr>
              <w:t xml:space="preserve">non L2 U2N Remote </w:t>
            </w:r>
            <w:r w:rsidRPr="009918F1">
              <w:rPr>
                <w:lang w:eastAsia="ko-KR" w:bidi="ar"/>
              </w:rPr>
              <w:t>UE out-of-coverage</w:t>
            </w:r>
            <w:r w:rsidRPr="009918F1">
              <w:rPr>
                <w:rFonts w:eastAsia="宋体"/>
                <w:lang w:eastAsia="ko-KR" w:bidi="ar"/>
              </w:rPr>
              <w:t xml:space="preserve">, as defined in clause 8.2, on the frequency which the UE is configured to perform NR sidelink communication/discovery and which is not included in </w:t>
            </w:r>
            <w:r w:rsidRPr="009918F1">
              <w:rPr>
                <w:rFonts w:eastAsia="宋体"/>
                <w:i/>
                <w:lang w:eastAsia="ko-KR" w:bidi="ar"/>
              </w:rPr>
              <w:t>sl-FreqInfoList</w:t>
            </w:r>
            <w:r w:rsidRPr="009918F1">
              <w:rPr>
                <w:iCs/>
              </w:rPr>
              <w:t>/</w:t>
            </w:r>
            <w:r w:rsidRPr="009918F1">
              <w:rPr>
                <w:i/>
              </w:rPr>
              <w:t>sl-FreqInfoListSizeExt</w:t>
            </w:r>
            <w:r w:rsidRPr="009918F1">
              <w:rPr>
                <w:rFonts w:eastAsia="宋体"/>
                <w:lang w:eastAsia="ko-KR" w:bidi="ar"/>
              </w:rPr>
              <w:t xml:space="preserve"> in </w:t>
            </w:r>
            <w:r w:rsidRPr="009918F1">
              <w:rPr>
                <w:rFonts w:eastAsia="宋体"/>
                <w:i/>
                <w:lang w:eastAsia="ko-KR" w:bidi="ar"/>
              </w:rPr>
              <w:t>SIB12</w:t>
            </w:r>
            <w:r w:rsidRPr="009918F1">
              <w:rPr>
                <w:lang w:eastAsia="ko-KR" w:bidi="ar"/>
              </w:rPr>
              <w:t>).</w:t>
            </w:r>
          </w:p>
        </w:tc>
      </w:tr>
    </w:tbl>
    <w:p w14:paraId="7AA2EBD8" w14:textId="77777777" w:rsidR="00CB7191" w:rsidRDefault="00C01F4B" w:rsidP="007B00FB">
      <w:pPr>
        <w:rPr>
          <w:rFonts w:ascii="Arial" w:eastAsiaTheme="minorEastAsia" w:hAnsi="Arial" w:cs="Arial"/>
          <w:lang w:eastAsia="zh-CN"/>
        </w:rPr>
      </w:pPr>
      <w:r>
        <w:rPr>
          <w:rFonts w:ascii="Arial" w:eastAsiaTheme="minorEastAsia" w:hAnsi="Arial" w:cs="Arial"/>
          <w:lang w:eastAsia="zh-CN"/>
        </w:rPr>
        <w:t>H</w:t>
      </w:r>
      <w:r>
        <w:rPr>
          <w:rFonts w:ascii="Arial" w:eastAsiaTheme="minorEastAsia" w:hAnsi="Arial" w:cs="Arial" w:hint="eastAsia"/>
          <w:lang w:eastAsia="zh-CN"/>
        </w:rPr>
        <w:t>owever</w:t>
      </w:r>
      <w:r>
        <w:rPr>
          <w:rFonts w:ascii="Arial" w:eastAsiaTheme="minorEastAsia" w:hAnsi="Arial" w:cs="Arial"/>
          <w:lang w:eastAsia="zh-CN"/>
        </w:rPr>
        <w:t xml:space="preserve">, the OOC UE includes both </w:t>
      </w:r>
      <w:bookmarkStart w:id="2" w:name="OLE_LINK1"/>
      <w:r>
        <w:rPr>
          <w:rFonts w:ascii="Arial" w:eastAsiaTheme="minorEastAsia" w:hAnsi="Arial" w:cs="Arial"/>
          <w:lang w:eastAsia="zh-CN"/>
        </w:rPr>
        <w:t>“L2 U2N remote UE” and “non L2 U2N remote UE”</w:t>
      </w:r>
      <w:bookmarkEnd w:id="2"/>
      <w:r>
        <w:rPr>
          <w:rFonts w:ascii="Arial" w:eastAsiaTheme="minorEastAsia" w:hAnsi="Arial" w:cs="Arial"/>
          <w:lang w:eastAsia="zh-CN"/>
        </w:rPr>
        <w:t>, where “U2N remote UE”</w:t>
      </w:r>
      <w:r w:rsidR="00E351D7">
        <w:rPr>
          <w:rFonts w:ascii="Arial" w:eastAsiaTheme="minorEastAsia" w:hAnsi="Arial" w:cs="Arial"/>
          <w:lang w:eastAsia="zh-CN"/>
        </w:rPr>
        <w:t xml:space="preserve"> belongs to Porse </w:t>
      </w:r>
      <w:r w:rsidR="00A56170">
        <w:rPr>
          <w:rFonts w:ascii="Arial" w:eastAsiaTheme="minorEastAsia" w:hAnsi="Arial" w:cs="Arial"/>
          <w:lang w:eastAsia="zh-CN"/>
        </w:rPr>
        <w:t>to which</w:t>
      </w:r>
      <w:r w:rsidR="00E351D7">
        <w:rPr>
          <w:rFonts w:ascii="Arial" w:eastAsiaTheme="minorEastAsia" w:hAnsi="Arial" w:cs="Arial"/>
          <w:lang w:eastAsia="zh-CN"/>
        </w:rPr>
        <w:t xml:space="preserve"> SL CA is not applicable.</w:t>
      </w:r>
      <w:r w:rsidR="004C2F2C">
        <w:rPr>
          <w:rFonts w:ascii="Arial" w:eastAsiaTheme="minorEastAsia" w:hAnsi="Arial" w:cs="Arial"/>
          <w:lang w:eastAsia="zh-CN"/>
        </w:rPr>
        <w:t xml:space="preserve"> In this case, when SL-CA is introduced, for OOC UEs, </w:t>
      </w:r>
      <w:r w:rsidR="00CB7191">
        <w:rPr>
          <w:rFonts w:ascii="Arial" w:eastAsiaTheme="minorEastAsia" w:hAnsi="Arial" w:cs="Arial"/>
          <w:lang w:eastAsia="zh-CN"/>
        </w:rPr>
        <w:t xml:space="preserve">“L2 U2N remote UE” and “non L2 U2N remote UE” should have different handling on how to obtain the SL DRX configuration. </w:t>
      </w:r>
    </w:p>
    <w:p w14:paraId="7A0CFAC4" w14:textId="1913267A" w:rsidR="00C01F4B" w:rsidRDefault="00CB7191" w:rsidP="007B00FB">
      <w:pPr>
        <w:rPr>
          <w:rFonts w:ascii="Arial" w:eastAsiaTheme="minorEastAsia" w:hAnsi="Arial" w:cs="Arial"/>
          <w:lang w:eastAsia="zh-CN"/>
        </w:rPr>
      </w:pPr>
      <w:r>
        <w:rPr>
          <w:rFonts w:ascii="Arial" w:eastAsiaTheme="minorEastAsia" w:hAnsi="Arial" w:cs="Arial"/>
          <w:lang w:eastAsia="zh-CN"/>
        </w:rPr>
        <w:t xml:space="preserve">For L2 U2N remote UE out-of-coverage, UE may obtain SL DRX configuration from SIB12 on the frequency which the UE is configured to perform NR sidelink communication/discovery and which is included in </w:t>
      </w:r>
      <w:r w:rsidRPr="00CB7191">
        <w:rPr>
          <w:rFonts w:ascii="Arial" w:eastAsiaTheme="minorEastAsia" w:hAnsi="Arial" w:cs="Arial"/>
          <w:i/>
          <w:lang w:eastAsia="zh-CN"/>
        </w:rPr>
        <w:t>sl-FreqInfoList</w:t>
      </w:r>
      <w:r>
        <w:rPr>
          <w:rFonts w:ascii="Arial" w:eastAsiaTheme="minorEastAsia" w:hAnsi="Arial" w:cs="Arial"/>
          <w:lang w:eastAsia="zh-CN"/>
        </w:rPr>
        <w:t xml:space="preserve"> in SIB12.</w:t>
      </w:r>
    </w:p>
    <w:p w14:paraId="1E49D270" w14:textId="7436075C" w:rsidR="00CB7191" w:rsidRPr="00CB7191" w:rsidRDefault="00CB7191" w:rsidP="007B00FB">
      <w:pPr>
        <w:rPr>
          <w:rFonts w:ascii="Arial" w:eastAsiaTheme="minorEastAsia" w:hAnsi="Arial" w:cs="Arial"/>
          <w:lang w:eastAsia="zh-CN"/>
        </w:rPr>
      </w:pPr>
      <w:r>
        <w:rPr>
          <w:rFonts w:ascii="Arial" w:eastAsiaTheme="minorEastAsia" w:hAnsi="Arial" w:cs="Arial"/>
          <w:lang w:eastAsia="zh-CN"/>
        </w:rPr>
        <w:t xml:space="preserve">For non L2 U2N remote UE out-of-coverage, UE may obtain SL DRX configuration from SIB12 on the frequency which the UE is configured to perform NR sidelink communication/discovery and which is included in </w:t>
      </w:r>
      <w:r w:rsidRPr="00CB7191">
        <w:rPr>
          <w:rFonts w:ascii="Arial" w:eastAsiaTheme="minorEastAsia" w:hAnsi="Arial" w:cs="Arial"/>
          <w:i/>
          <w:lang w:eastAsia="zh-CN"/>
        </w:rPr>
        <w:t xml:space="preserve">sl-FreqInfoList/sl-FreqInfoListSizeExt </w:t>
      </w:r>
      <w:r>
        <w:rPr>
          <w:rFonts w:ascii="Arial" w:eastAsiaTheme="minorEastAsia" w:hAnsi="Arial" w:cs="Arial"/>
          <w:lang w:eastAsia="zh-CN"/>
        </w:rPr>
        <w:t>in SIB12.</w:t>
      </w:r>
    </w:p>
    <w:p w14:paraId="6A34703E" w14:textId="1A75EDD9" w:rsidR="009A22FD" w:rsidRDefault="009A22FD" w:rsidP="009A22FD">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sidR="00CD608A">
        <w:rPr>
          <w:rFonts w:ascii="Arial" w:eastAsiaTheme="minorEastAsia" w:hAnsi="Arial" w:cs="Arial"/>
          <w:b/>
          <w:lang w:eastAsia="zh-CN"/>
        </w:rPr>
        <w:t>1</w:t>
      </w:r>
      <w:r w:rsidRPr="00427241">
        <w:rPr>
          <w:rFonts w:ascii="Arial" w:eastAsiaTheme="minorEastAsia" w:hAnsi="Arial" w:cs="Arial"/>
          <w:b/>
          <w:lang w:eastAsia="zh-CN"/>
        </w:rPr>
        <w:t>:</w:t>
      </w:r>
      <w:r w:rsidR="00A4593A">
        <w:rPr>
          <w:rFonts w:ascii="Arial" w:eastAsiaTheme="minorEastAsia" w:hAnsi="Arial" w:cs="Arial"/>
          <w:b/>
          <w:lang w:eastAsia="zh-CN"/>
        </w:rPr>
        <w:t xml:space="preserve"> In section </w:t>
      </w:r>
      <w:r w:rsidR="00CB7191">
        <w:rPr>
          <w:rFonts w:ascii="Arial" w:eastAsiaTheme="minorEastAsia" w:hAnsi="Arial" w:cs="Arial"/>
          <w:b/>
          <w:lang w:eastAsia="zh-CN"/>
        </w:rPr>
        <w:t>8.1</w:t>
      </w:r>
      <w:r w:rsidR="00A4593A">
        <w:rPr>
          <w:rFonts w:ascii="Arial" w:eastAsiaTheme="minorEastAsia" w:hAnsi="Arial" w:cs="Arial"/>
          <w:b/>
          <w:lang w:eastAsia="zh-CN"/>
        </w:rPr>
        <w:t xml:space="preserve">, </w:t>
      </w:r>
      <w:r w:rsidR="00CB7191">
        <w:rPr>
          <w:rFonts w:ascii="Arial" w:eastAsiaTheme="minorEastAsia" w:hAnsi="Arial" w:cs="Arial"/>
          <w:b/>
          <w:lang w:eastAsia="zh-CN"/>
        </w:rPr>
        <w:t>clarify how L2 U2N remote UE OOC and non L2 U2N remote UE OOC obtains the SL DRX configuration.</w:t>
      </w:r>
    </w:p>
    <w:p w14:paraId="645F65D6" w14:textId="7B21A627" w:rsidR="00DA626B" w:rsidRDefault="00DA626B" w:rsidP="00BB32F6">
      <w:pPr>
        <w:jc w:val="both"/>
        <w:rPr>
          <w:rFonts w:ascii="Arial" w:eastAsiaTheme="minorEastAsia" w:hAnsi="Arial" w:cs="Arial"/>
          <w:b/>
          <w:lang w:eastAsia="zh-CN"/>
        </w:rPr>
      </w:pPr>
      <w:bookmarkStart w:id="3" w:name="OLE_LINK3"/>
      <w:r>
        <w:rPr>
          <w:rFonts w:ascii="Arial" w:eastAsiaTheme="minorEastAsia" w:hAnsi="Arial" w:cs="Arial"/>
          <w:b/>
          <w:lang w:eastAsia="zh-CN"/>
        </w:rPr>
        <w:t xml:space="preserve">Proposal </w:t>
      </w:r>
      <w:r w:rsidR="00B90D72">
        <w:rPr>
          <w:rFonts w:ascii="Arial" w:eastAsiaTheme="minorEastAsia" w:hAnsi="Arial" w:cs="Arial"/>
          <w:b/>
          <w:lang w:eastAsia="zh-CN"/>
        </w:rPr>
        <w:t>2</w:t>
      </w:r>
      <w:r>
        <w:rPr>
          <w:rFonts w:ascii="Arial" w:eastAsiaTheme="minorEastAsia" w:hAnsi="Arial" w:cs="Arial"/>
          <w:b/>
          <w:lang w:eastAsia="zh-CN"/>
        </w:rPr>
        <w:t>: Agree the proposed TP in Annex.</w:t>
      </w:r>
    </w:p>
    <w:bookmarkEnd w:id="3"/>
    <w:p w14:paraId="1DFF242A" w14:textId="20867C0E" w:rsidR="00637ED8" w:rsidRPr="003B3AC5" w:rsidRDefault="00637ED8" w:rsidP="00B71EA8">
      <w:pPr>
        <w:pStyle w:val="1"/>
        <w:tabs>
          <w:tab w:val="left" w:pos="284"/>
          <w:tab w:val="left" w:pos="568"/>
          <w:tab w:val="left" w:pos="852"/>
          <w:tab w:val="left" w:pos="1136"/>
          <w:tab w:val="left" w:pos="1420"/>
          <w:tab w:val="left" w:pos="1704"/>
          <w:tab w:val="left" w:pos="1988"/>
          <w:tab w:val="left" w:pos="2272"/>
          <w:tab w:val="left" w:pos="3000"/>
        </w:tabs>
        <w:spacing w:before="100" w:beforeAutospacing="1" w:after="100" w:afterAutospacing="1"/>
        <w:ind w:left="425" w:hanging="425"/>
        <w:jc w:val="both"/>
        <w:rPr>
          <w:rFonts w:cs="Arial"/>
        </w:rPr>
      </w:pPr>
      <w:r w:rsidRPr="003B3AC5">
        <w:rPr>
          <w:rFonts w:cs="Arial"/>
        </w:rPr>
        <w:t>3</w:t>
      </w:r>
      <w:r w:rsidRPr="003B3AC5">
        <w:rPr>
          <w:rFonts w:cs="Arial"/>
        </w:rPr>
        <w:tab/>
        <w:t>Conclusion</w:t>
      </w:r>
      <w:r w:rsidR="00B71EA8">
        <w:rPr>
          <w:rFonts w:cs="Arial"/>
        </w:rPr>
        <w:tab/>
      </w:r>
      <w:r w:rsidR="00B71EA8">
        <w:rPr>
          <w:rFonts w:cs="Arial"/>
        </w:rPr>
        <w:tab/>
      </w:r>
    </w:p>
    <w:p w14:paraId="0D80D3DF" w14:textId="662A2823" w:rsidR="00F742A2" w:rsidRDefault="00333F5B" w:rsidP="00F742A2">
      <w:pPr>
        <w:jc w:val="both"/>
        <w:rPr>
          <w:rFonts w:ascii="Arial" w:eastAsiaTheme="minorEastAsia" w:hAnsi="Arial" w:cs="Arial"/>
          <w:lang w:eastAsia="zh-CN"/>
        </w:rPr>
      </w:pPr>
      <w:r w:rsidRPr="003B3AC5">
        <w:rPr>
          <w:rFonts w:ascii="Arial" w:eastAsiaTheme="minorEastAsia" w:hAnsi="Arial" w:cs="Arial"/>
          <w:lang w:eastAsia="zh-CN"/>
        </w:rPr>
        <w:t xml:space="preserve">In this contribution, we </w:t>
      </w:r>
      <w:r w:rsidR="00DA626B" w:rsidRPr="003B3AC5">
        <w:rPr>
          <w:rFonts w:ascii="Arial" w:hAnsi="Arial" w:cs="Arial"/>
          <w:lang w:eastAsia="zh-CN"/>
        </w:rPr>
        <w:t xml:space="preserve">discuss some </w:t>
      </w:r>
      <w:r w:rsidR="00DA626B">
        <w:rPr>
          <w:rFonts w:ascii="Arial" w:hAnsi="Arial" w:cs="Arial"/>
          <w:lang w:eastAsia="zh-CN"/>
        </w:rPr>
        <w:t>corrections related to TS 38.30</w:t>
      </w:r>
      <w:r w:rsidR="004654C3">
        <w:rPr>
          <w:rFonts w:ascii="Arial" w:hAnsi="Arial" w:cs="Arial"/>
          <w:lang w:eastAsia="zh-CN"/>
        </w:rPr>
        <w:t>4</w:t>
      </w:r>
      <w:r w:rsidR="00DA626B">
        <w:rPr>
          <w:rFonts w:ascii="Arial" w:hAnsi="Arial" w:cs="Arial"/>
          <w:lang w:eastAsia="zh-CN"/>
        </w:rPr>
        <w:t xml:space="preserve"> for SL and have corresponding proposals</w:t>
      </w:r>
      <w:r w:rsidR="00DA626B">
        <w:rPr>
          <w:rFonts w:asciiTheme="minorEastAsia" w:eastAsiaTheme="minorEastAsia" w:hAnsiTheme="minorEastAsia" w:cs="Arial" w:hint="eastAsia"/>
          <w:lang w:eastAsia="zh-CN"/>
        </w:rPr>
        <w:t>/</w:t>
      </w:r>
      <w:r w:rsidR="00DA626B">
        <w:rPr>
          <w:rFonts w:ascii="Arial" w:hAnsi="Arial" w:cs="Arial"/>
          <w:lang w:eastAsia="zh-CN"/>
        </w:rPr>
        <w:t>TPs</w:t>
      </w:r>
      <w:r w:rsidR="00DA626B" w:rsidRPr="003B3AC5">
        <w:rPr>
          <w:rFonts w:ascii="Arial" w:hAnsi="Arial" w:cs="Arial"/>
          <w:lang w:eastAsia="zh-CN"/>
        </w:rPr>
        <w:t>.</w:t>
      </w:r>
      <w:r w:rsidRPr="003B3AC5">
        <w:rPr>
          <w:rFonts w:ascii="Arial" w:eastAsiaTheme="minorEastAsia" w:hAnsi="Arial" w:cs="Arial"/>
          <w:lang w:eastAsia="zh-CN"/>
        </w:rPr>
        <w:t>:</w:t>
      </w:r>
    </w:p>
    <w:p w14:paraId="1C845348" w14:textId="77777777" w:rsidR="004654C3" w:rsidRDefault="004654C3" w:rsidP="004654C3">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1</w:t>
      </w:r>
      <w:r w:rsidRPr="00427241">
        <w:rPr>
          <w:rFonts w:ascii="Arial" w:eastAsiaTheme="minorEastAsia" w:hAnsi="Arial" w:cs="Arial"/>
          <w:b/>
          <w:lang w:eastAsia="zh-CN"/>
        </w:rPr>
        <w:t>:</w:t>
      </w:r>
      <w:r>
        <w:rPr>
          <w:rFonts w:ascii="Arial" w:eastAsiaTheme="minorEastAsia" w:hAnsi="Arial" w:cs="Arial"/>
          <w:b/>
          <w:lang w:eastAsia="zh-CN"/>
        </w:rPr>
        <w:t xml:space="preserve"> In section 8.1, clarify how L2 U2N remote UE OOC and non L2 U2N remote UE OOC obtains the SL DRX configuration.</w:t>
      </w:r>
    </w:p>
    <w:p w14:paraId="1B7BA1CA" w14:textId="77777777" w:rsidR="004654C3" w:rsidRDefault="004654C3" w:rsidP="004654C3">
      <w:pPr>
        <w:jc w:val="both"/>
        <w:rPr>
          <w:rFonts w:ascii="Arial" w:eastAsiaTheme="minorEastAsia" w:hAnsi="Arial" w:cs="Arial"/>
          <w:b/>
          <w:lang w:eastAsia="zh-CN"/>
        </w:rPr>
      </w:pPr>
      <w:r>
        <w:rPr>
          <w:rFonts w:ascii="Arial" w:eastAsiaTheme="minorEastAsia" w:hAnsi="Arial" w:cs="Arial"/>
          <w:b/>
          <w:lang w:eastAsia="zh-CN"/>
        </w:rPr>
        <w:t>Proposal 2: Agree the proposed TP in Annex.</w:t>
      </w:r>
    </w:p>
    <w:p w14:paraId="0ABB9BB0" w14:textId="77777777" w:rsidR="00637ED8" w:rsidRPr="003B3AC5" w:rsidRDefault="00637ED8" w:rsidP="00637ED8">
      <w:pPr>
        <w:pStyle w:val="1"/>
        <w:spacing w:before="100" w:beforeAutospacing="1" w:after="100" w:afterAutospacing="1"/>
        <w:ind w:left="425" w:hanging="425"/>
        <w:jc w:val="both"/>
        <w:rPr>
          <w:rFonts w:cs="Arial"/>
        </w:rPr>
      </w:pPr>
      <w:r w:rsidRPr="003B3AC5">
        <w:rPr>
          <w:rFonts w:cs="Arial"/>
        </w:rPr>
        <w:t>4</w:t>
      </w:r>
      <w:r w:rsidRPr="003B3AC5">
        <w:rPr>
          <w:rFonts w:cs="Arial"/>
        </w:rPr>
        <w:tab/>
        <w:t>Reference</w:t>
      </w:r>
    </w:p>
    <w:p w14:paraId="5586A276" w14:textId="52DEB239" w:rsidR="000430FE" w:rsidRDefault="00333F5B" w:rsidP="005C27D5">
      <w:pPr>
        <w:rPr>
          <w:rFonts w:ascii="Arial" w:hAnsi="Arial" w:cs="Arial"/>
        </w:rPr>
      </w:pPr>
      <w:r w:rsidRPr="003B3AC5">
        <w:rPr>
          <w:rFonts w:ascii="Arial" w:hAnsi="Arial" w:cs="Arial"/>
        </w:rPr>
        <w:t xml:space="preserve">[1] </w:t>
      </w:r>
      <w:r w:rsidR="007C3572">
        <w:rPr>
          <w:rFonts w:ascii="Arial" w:hAnsi="Arial" w:cs="Arial"/>
        </w:rPr>
        <w:t>TS 38.3</w:t>
      </w:r>
      <w:r w:rsidR="00DA626B">
        <w:rPr>
          <w:rFonts w:ascii="Arial" w:hAnsi="Arial" w:cs="Arial"/>
        </w:rPr>
        <w:t>0</w:t>
      </w:r>
      <w:r w:rsidR="004654C3">
        <w:rPr>
          <w:rFonts w:ascii="Arial" w:hAnsi="Arial" w:cs="Arial"/>
        </w:rPr>
        <w:t>4</w:t>
      </w:r>
      <w:r w:rsidRPr="003B3AC5">
        <w:rPr>
          <w:rFonts w:ascii="Arial" w:hAnsi="Arial" w:cs="Arial"/>
        </w:rPr>
        <w:t xml:space="preserve">. </w:t>
      </w:r>
      <w:r w:rsidRPr="003B3AC5">
        <w:rPr>
          <w:rFonts w:ascii="Arial" w:hAnsi="Arial" w:cs="Arial"/>
        </w:rPr>
        <w:tab/>
      </w:r>
    </w:p>
    <w:p w14:paraId="4B55AC5D" w14:textId="75F4763A" w:rsidR="007C3572" w:rsidRDefault="007C3572" w:rsidP="007C3572">
      <w:pPr>
        <w:pStyle w:val="1"/>
        <w:spacing w:before="100" w:beforeAutospacing="1" w:after="100" w:afterAutospacing="1"/>
        <w:ind w:left="425" w:hanging="425"/>
        <w:jc w:val="both"/>
        <w:rPr>
          <w:rFonts w:cs="Arial"/>
        </w:rPr>
      </w:pPr>
      <w:r>
        <w:rPr>
          <w:rFonts w:cs="Arial"/>
        </w:rPr>
        <w:lastRenderedPageBreak/>
        <w:t>5</w:t>
      </w:r>
      <w:r w:rsidRPr="003B3AC5">
        <w:rPr>
          <w:rFonts w:cs="Arial"/>
        </w:rPr>
        <w:tab/>
      </w:r>
      <w:r>
        <w:rPr>
          <w:rFonts w:cs="Arial"/>
        </w:rPr>
        <w:t>Annex</w:t>
      </w:r>
    </w:p>
    <w:p w14:paraId="4C6CE0D4" w14:textId="77777777" w:rsidR="004654C3" w:rsidRPr="009918F1" w:rsidRDefault="004654C3" w:rsidP="004654C3">
      <w:pPr>
        <w:pStyle w:val="2"/>
        <w:rPr>
          <w:szCs w:val="22"/>
        </w:rPr>
      </w:pPr>
      <w:bookmarkStart w:id="4" w:name="_Toc37298583"/>
      <w:bookmarkStart w:id="5" w:name="_Toc46502345"/>
      <w:bookmarkStart w:id="6" w:name="_Toc52749322"/>
      <w:bookmarkStart w:id="7" w:name="_Toc156304200"/>
      <w:r w:rsidRPr="009918F1">
        <w:rPr>
          <w:szCs w:val="22"/>
        </w:rPr>
        <w:t>8.1</w:t>
      </w:r>
      <w:r w:rsidRPr="009918F1">
        <w:rPr>
          <w:szCs w:val="22"/>
        </w:rPr>
        <w:tab/>
      </w:r>
      <w:r w:rsidRPr="009918F1">
        <w:rPr>
          <w:rFonts w:eastAsia="宋体"/>
          <w:szCs w:val="22"/>
        </w:rPr>
        <w:t xml:space="preserve">NR sidelink communication, and </w:t>
      </w:r>
      <w:r w:rsidRPr="009918F1">
        <w:rPr>
          <w:szCs w:val="22"/>
        </w:rPr>
        <w:t>V2X sidelink communication</w:t>
      </w:r>
      <w:bookmarkEnd w:id="4"/>
      <w:bookmarkEnd w:id="5"/>
      <w:bookmarkEnd w:id="6"/>
      <w:r w:rsidRPr="009918F1">
        <w:rPr>
          <w:szCs w:val="22"/>
        </w:rPr>
        <w:t>, NR sidelink discovery</w:t>
      </w:r>
      <w:r w:rsidRPr="009918F1">
        <w:rPr>
          <w:rFonts w:eastAsia="宋体"/>
          <w:szCs w:val="22"/>
        </w:rPr>
        <w:t>, and ranging/ sidelink positioning</w:t>
      </w:r>
      <w:bookmarkEnd w:id="7"/>
    </w:p>
    <w:p w14:paraId="07FA0561" w14:textId="77777777" w:rsidR="004654C3" w:rsidRPr="009918F1" w:rsidRDefault="004654C3" w:rsidP="004654C3">
      <w:pPr>
        <w:rPr>
          <w:lang w:eastAsia="zh-CN"/>
        </w:rPr>
      </w:pPr>
      <w:r w:rsidRPr="009918F1">
        <w:rPr>
          <w:lang w:eastAsia="ko-KR"/>
        </w:rPr>
        <w:t>The UE may transmit or receive</w:t>
      </w:r>
      <w:r w:rsidRPr="009918F1">
        <w:rPr>
          <w:lang w:eastAsia="zh-CN"/>
        </w:rPr>
        <w:t xml:space="preserve"> NR</w:t>
      </w:r>
      <w:r w:rsidRPr="009918F1">
        <w:rPr>
          <w:lang w:eastAsia="ko-KR"/>
        </w:rPr>
        <w:t xml:space="preserve"> sidelink communication</w:t>
      </w:r>
      <w:r w:rsidRPr="009918F1">
        <w:rPr>
          <w:lang w:eastAsia="zh-CN"/>
        </w:rPr>
        <w:t>/discovery</w:t>
      </w:r>
      <w:r w:rsidRPr="009918F1">
        <w:rPr>
          <w:lang w:eastAsia="ko-KR"/>
        </w:rPr>
        <w:t xml:space="preserve"> if it fulfils the condition(s) defined in TS 3</w:t>
      </w:r>
      <w:r w:rsidRPr="009918F1">
        <w:rPr>
          <w:rFonts w:eastAsia="宋体"/>
          <w:lang w:eastAsia="zh-CN"/>
        </w:rPr>
        <w:t>8</w:t>
      </w:r>
      <w:r w:rsidRPr="009918F1">
        <w:rPr>
          <w:lang w:eastAsia="ko-KR"/>
        </w:rPr>
        <w:t xml:space="preserve">.331 </w:t>
      </w:r>
      <w:r w:rsidRPr="009918F1">
        <w:t>[</w:t>
      </w:r>
      <w:r w:rsidRPr="009918F1">
        <w:rPr>
          <w:lang w:eastAsia="ko-KR"/>
        </w:rPr>
        <w:t>3]</w:t>
      </w:r>
      <w:r w:rsidRPr="009918F1">
        <w:t xml:space="preserve">, clause </w:t>
      </w:r>
      <w:r w:rsidRPr="009918F1">
        <w:rPr>
          <w:rFonts w:eastAsia="宋体"/>
          <w:lang w:eastAsia="zh-CN"/>
        </w:rPr>
        <w:t>5.8.2</w:t>
      </w:r>
      <w:r w:rsidRPr="009918F1">
        <w:rPr>
          <w:lang w:eastAsia="ko-KR"/>
        </w:rPr>
        <w:t xml:space="preserve">. When UE is in-coverage for </w:t>
      </w:r>
      <w:r w:rsidRPr="009918F1">
        <w:rPr>
          <w:rFonts w:eastAsia="Malgun Gothic"/>
          <w:lang w:eastAsia="ko-KR"/>
        </w:rPr>
        <w:t xml:space="preserve">sidelink </w:t>
      </w:r>
      <w:r w:rsidRPr="009918F1">
        <w:rPr>
          <w:lang w:eastAsia="ko-KR"/>
        </w:rPr>
        <w:t>operation</w:t>
      </w:r>
      <w:r w:rsidRPr="009918F1">
        <w:rPr>
          <w:rFonts w:eastAsia="Malgun Gothic"/>
          <w:lang w:eastAsia="ko-KR"/>
        </w:rPr>
        <w:t xml:space="preserve"> </w:t>
      </w:r>
      <w:r w:rsidRPr="009918F1">
        <w:rPr>
          <w:lang w:eastAsia="ko-KR"/>
        </w:rPr>
        <w:t xml:space="preserve">as defined in clause </w:t>
      </w:r>
      <w:r w:rsidRPr="009918F1">
        <w:rPr>
          <w:rFonts w:eastAsia="宋体"/>
          <w:lang w:eastAsia="zh-CN"/>
        </w:rPr>
        <w:t>8.2</w:t>
      </w:r>
      <w:r w:rsidRPr="009918F1">
        <w:rPr>
          <w:lang w:eastAsia="ko-KR"/>
        </w:rPr>
        <w:t>, the UE may perform</w:t>
      </w:r>
      <w:r w:rsidRPr="009918F1">
        <w:rPr>
          <w:lang w:eastAsia="zh-CN"/>
        </w:rPr>
        <w:t xml:space="preserve"> </w:t>
      </w:r>
      <w:r w:rsidRPr="009918F1">
        <w:rPr>
          <w:rFonts w:eastAsia="宋体"/>
          <w:lang w:eastAsia="zh-CN"/>
        </w:rPr>
        <w:t>NR</w:t>
      </w:r>
      <w:r w:rsidRPr="009918F1">
        <w:rPr>
          <w:lang w:eastAsia="zh-CN"/>
        </w:rPr>
        <w:t xml:space="preserve"> </w:t>
      </w:r>
      <w:r w:rsidRPr="009918F1">
        <w:rPr>
          <w:lang w:eastAsia="ko-KR"/>
        </w:rPr>
        <w:t>sidelink communication</w:t>
      </w:r>
      <w:r w:rsidRPr="009918F1">
        <w:rPr>
          <w:lang w:eastAsia="zh-CN"/>
        </w:rPr>
        <w:t xml:space="preserve">/discovery </w:t>
      </w:r>
      <w:r w:rsidRPr="009918F1">
        <w:rPr>
          <w:lang w:eastAsia="ko-KR"/>
        </w:rPr>
        <w:t>according to</w:t>
      </w:r>
      <w:r w:rsidRPr="009918F1">
        <w:rPr>
          <w:lang w:eastAsia="zh-CN"/>
        </w:rPr>
        <w:t xml:space="preserve"> </w:t>
      </w:r>
      <w:r w:rsidRPr="009918F1">
        <w:rPr>
          <w:i/>
          <w:lang w:eastAsia="ko-KR"/>
        </w:rPr>
        <w:t>SIB12,</w:t>
      </w:r>
      <w:r w:rsidRPr="009918F1">
        <w:rPr>
          <w:lang w:eastAsia="ko-KR"/>
        </w:rPr>
        <w:t xml:space="preserve"> and when out-of-coverage for </w:t>
      </w:r>
      <w:r w:rsidRPr="009918F1">
        <w:rPr>
          <w:rFonts w:eastAsia="Malgun Gothic"/>
          <w:lang w:eastAsia="ko-KR"/>
        </w:rPr>
        <w:t>sidelink</w:t>
      </w:r>
      <w:r w:rsidRPr="009918F1">
        <w:rPr>
          <w:lang w:eastAsia="ko-KR"/>
        </w:rPr>
        <w:t>, the UE may</w:t>
      </w:r>
      <w:r w:rsidRPr="009918F1">
        <w:rPr>
          <w:kern w:val="2"/>
          <w:lang w:eastAsia="zh-CN"/>
        </w:rPr>
        <w:t xml:space="preserve"> perform NR sidelink communication</w:t>
      </w:r>
      <w:r w:rsidRPr="009918F1">
        <w:rPr>
          <w:lang w:eastAsia="zh-CN"/>
        </w:rPr>
        <w:t>/discovery</w:t>
      </w:r>
      <w:r w:rsidRPr="009918F1">
        <w:rPr>
          <w:kern w:val="2"/>
          <w:lang w:eastAsia="zh-CN"/>
        </w:rPr>
        <w:t xml:space="preserve"> according to</w:t>
      </w:r>
      <w:r w:rsidRPr="009918F1">
        <w:rPr>
          <w:i/>
        </w:rPr>
        <w:t xml:space="preserve"> SL-Preconfiguration</w:t>
      </w:r>
      <w:r w:rsidRPr="009918F1">
        <w:rPr>
          <w:rFonts w:eastAsia="宋体"/>
          <w:i/>
          <w:lang w:eastAsia="zh-CN"/>
        </w:rPr>
        <w:t>NR</w:t>
      </w:r>
      <w:r w:rsidRPr="009918F1">
        <w:rPr>
          <w:i/>
          <w:lang w:eastAsia="zh-CN"/>
        </w:rPr>
        <w:t xml:space="preserve"> </w:t>
      </w:r>
      <w:r w:rsidRPr="009918F1">
        <w:rPr>
          <w:lang w:eastAsia="zh-CN"/>
        </w:rPr>
        <w:t>or according to</w:t>
      </w:r>
      <w:r w:rsidRPr="009918F1">
        <w:rPr>
          <w:i/>
          <w:lang w:eastAsia="zh-CN"/>
        </w:rPr>
        <w:t xml:space="preserve"> </w:t>
      </w:r>
      <w:r w:rsidRPr="009918F1">
        <w:rPr>
          <w:i/>
          <w:lang w:eastAsia="ko-KR"/>
        </w:rPr>
        <w:t>SIB</w:t>
      </w:r>
      <w:r w:rsidRPr="009918F1">
        <w:rPr>
          <w:i/>
          <w:lang w:eastAsia="zh-CN"/>
        </w:rPr>
        <w:t xml:space="preserve">12 </w:t>
      </w:r>
      <w:r w:rsidRPr="009918F1">
        <w:rPr>
          <w:kern w:val="2"/>
          <w:lang w:eastAsia="zh-CN"/>
        </w:rPr>
        <w:t>of the cell on the frequency which provides inter-carrier NR sidelink configuration</w:t>
      </w:r>
      <w:r w:rsidRPr="009918F1">
        <w:rPr>
          <w:kern w:val="2"/>
          <w:lang w:eastAsia="ko-KR"/>
        </w:rPr>
        <w:t xml:space="preserve">, or according to </w:t>
      </w:r>
      <w:r w:rsidRPr="009918F1">
        <w:rPr>
          <w:i/>
          <w:kern w:val="2"/>
          <w:lang w:eastAsia="ko-KR"/>
        </w:rPr>
        <w:t>SIB12</w:t>
      </w:r>
      <w:r w:rsidRPr="009918F1">
        <w:rPr>
          <w:kern w:val="2"/>
          <w:lang w:eastAsia="ko-KR"/>
        </w:rPr>
        <w:t xml:space="preserve"> received from the connected L2 U2N Relay UE as specified in TS 3</w:t>
      </w:r>
      <w:r w:rsidRPr="009918F1">
        <w:rPr>
          <w:rFonts w:eastAsia="宋体"/>
          <w:kern w:val="2"/>
          <w:lang w:eastAsia="zh-CN"/>
        </w:rPr>
        <w:t>8</w:t>
      </w:r>
      <w:r w:rsidRPr="009918F1">
        <w:rPr>
          <w:kern w:val="2"/>
          <w:lang w:eastAsia="ko-KR"/>
        </w:rPr>
        <w:t xml:space="preserve">.331 [3]. The UE shall not </w:t>
      </w:r>
      <w:r w:rsidRPr="009918F1">
        <w:rPr>
          <w:kern w:val="2"/>
          <w:lang w:eastAsia="zh-CN"/>
        </w:rPr>
        <w:t>perform NR sidelink communication</w:t>
      </w:r>
      <w:r w:rsidRPr="009918F1">
        <w:rPr>
          <w:lang w:eastAsia="zh-CN"/>
        </w:rPr>
        <w:t>/discovery</w:t>
      </w:r>
      <w:r w:rsidRPr="009918F1">
        <w:rPr>
          <w:kern w:val="2"/>
          <w:lang w:eastAsia="zh-CN"/>
        </w:rPr>
        <w:t xml:space="preserve"> according to</w:t>
      </w:r>
      <w:r w:rsidRPr="009918F1">
        <w:rPr>
          <w:i/>
        </w:rPr>
        <w:t xml:space="preserve"> SL-Preconfiguration</w:t>
      </w:r>
      <w:r w:rsidRPr="009918F1">
        <w:rPr>
          <w:rFonts w:eastAsia="宋体"/>
          <w:i/>
          <w:lang w:eastAsia="zh-CN"/>
        </w:rPr>
        <w:t>NR</w:t>
      </w:r>
      <w:r w:rsidRPr="009918F1">
        <w:rPr>
          <w:i/>
        </w:rPr>
        <w:t xml:space="preserve"> </w:t>
      </w:r>
      <w:r w:rsidRPr="009918F1">
        <w:t xml:space="preserve">if the UE detects a cell </w:t>
      </w:r>
      <w:r w:rsidRPr="009918F1">
        <w:rPr>
          <w:kern w:val="2"/>
          <w:lang w:eastAsia="zh-CN"/>
        </w:rPr>
        <w:t xml:space="preserve">providing </w:t>
      </w:r>
      <w:r w:rsidRPr="009918F1">
        <w:rPr>
          <w:rFonts w:eastAsia="宋体"/>
          <w:lang w:eastAsia="zh-CN"/>
        </w:rPr>
        <w:t>NR</w:t>
      </w:r>
      <w:r w:rsidRPr="009918F1">
        <w:t xml:space="preserve"> </w:t>
      </w:r>
      <w:r w:rsidRPr="009918F1">
        <w:rPr>
          <w:lang w:eastAsia="zh-CN"/>
        </w:rPr>
        <w:t>sidelink</w:t>
      </w:r>
      <w:r w:rsidRPr="009918F1">
        <w:t xml:space="preserve"> configuration</w:t>
      </w:r>
      <w:r w:rsidRPr="009918F1">
        <w:rPr>
          <w:lang w:eastAsia="zh-CN"/>
        </w:rPr>
        <w:t xml:space="preserve"> </w:t>
      </w:r>
      <w:r w:rsidRPr="009918F1">
        <w:t xml:space="preserve">or </w:t>
      </w:r>
      <w:r w:rsidRPr="009918F1">
        <w:rPr>
          <w:kern w:val="2"/>
          <w:lang w:eastAsia="zh-CN"/>
        </w:rPr>
        <w:t>inter-carrier NR sidelink configuration</w:t>
      </w:r>
      <w:r w:rsidRPr="009918F1">
        <w:t xml:space="preserve"> </w:t>
      </w:r>
      <w:r w:rsidRPr="009918F1">
        <w:rPr>
          <w:lang w:eastAsia="zh-CN"/>
        </w:rPr>
        <w:t xml:space="preserve">for the frequency UE is interested to perform NR sidelink communication/discovery on, or if the UE is a L2 U2N Remote UE and has received </w:t>
      </w:r>
      <w:r w:rsidRPr="009918F1">
        <w:rPr>
          <w:i/>
          <w:kern w:val="2"/>
          <w:lang w:eastAsia="ko-KR"/>
        </w:rPr>
        <w:t>SIB12</w:t>
      </w:r>
      <w:r w:rsidRPr="009918F1">
        <w:rPr>
          <w:kern w:val="2"/>
          <w:lang w:eastAsia="ko-KR"/>
        </w:rPr>
        <w:t xml:space="preserve"> </w:t>
      </w:r>
      <w:r w:rsidRPr="009918F1">
        <w:rPr>
          <w:lang w:eastAsia="zh-CN"/>
        </w:rPr>
        <w:t>from the connected L2 U2N Relay UE.</w:t>
      </w:r>
    </w:p>
    <w:p w14:paraId="1DACFDFB" w14:textId="77777777" w:rsidR="004654C3" w:rsidRPr="009918F1" w:rsidRDefault="004654C3" w:rsidP="004654C3">
      <w:pPr>
        <w:rPr>
          <w:rFonts w:eastAsia="宋体"/>
          <w:szCs w:val="22"/>
          <w:lang w:eastAsia="zh-CN"/>
        </w:rPr>
      </w:pPr>
      <w:r w:rsidRPr="009918F1">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9918F1">
        <w:rPr>
          <w:i/>
          <w:iCs/>
          <w:szCs w:val="22"/>
          <w:lang w:eastAsia="zh-CN"/>
        </w:rPr>
        <w:t xml:space="preserve"> </w:t>
      </w:r>
      <w:r w:rsidRPr="009918F1">
        <w:rPr>
          <w:i/>
          <w:lang w:eastAsia="ko-KR"/>
        </w:rPr>
        <w:t>SIB</w:t>
      </w:r>
      <w:r w:rsidRPr="009918F1">
        <w:rPr>
          <w:i/>
          <w:iCs/>
          <w:szCs w:val="22"/>
          <w:lang w:eastAsia="zh-CN"/>
        </w:rPr>
        <w:t>13/</w:t>
      </w:r>
      <w:r w:rsidRPr="009918F1">
        <w:rPr>
          <w:i/>
          <w:lang w:eastAsia="ko-KR"/>
        </w:rPr>
        <w:t xml:space="preserve"> SIB</w:t>
      </w:r>
      <w:r w:rsidRPr="009918F1">
        <w:rPr>
          <w:i/>
          <w:iCs/>
          <w:szCs w:val="22"/>
          <w:lang w:eastAsia="zh-CN"/>
        </w:rPr>
        <w:t>14</w:t>
      </w:r>
      <w:r w:rsidRPr="009918F1">
        <w:rPr>
          <w:szCs w:val="22"/>
          <w:lang w:eastAsia="zh-CN"/>
        </w:rPr>
        <w:t xml:space="preserve"> of the cell on an NR frequency.</w:t>
      </w:r>
    </w:p>
    <w:p w14:paraId="10985250" w14:textId="77777777" w:rsidR="004654C3" w:rsidRPr="009918F1" w:rsidRDefault="004654C3" w:rsidP="004654C3">
      <w:pPr>
        <w:rPr>
          <w:szCs w:val="22"/>
          <w:lang w:eastAsia="zh-CN"/>
        </w:rPr>
      </w:pPr>
      <w:r w:rsidRPr="009918F1">
        <w:rPr>
          <w:rFonts w:eastAsia="宋体"/>
          <w:szCs w:val="22"/>
          <w:lang w:eastAsia="zh-CN"/>
        </w:rPr>
        <w:t>The UE may transmit or receive SL-PRS for ranging/sidelink positioning if it fulfils the conditions defined in TS 38.331 [3].</w:t>
      </w:r>
    </w:p>
    <w:p w14:paraId="3E9A8F85" w14:textId="77777777" w:rsidR="004654C3" w:rsidRPr="009918F1" w:rsidRDefault="004654C3" w:rsidP="004654C3">
      <w:pPr>
        <w:rPr>
          <w:szCs w:val="22"/>
          <w:lang w:eastAsia="zh-CN"/>
        </w:rPr>
      </w:pPr>
      <w:r w:rsidRPr="009918F1">
        <w:rPr>
          <w:szCs w:val="22"/>
          <w:lang w:eastAsia="zh-CN"/>
        </w:rPr>
        <w:t>The U2N Remote UE, the U2N Relay UE, the U2U Remote UE, or the U2U Relay UE may transmit NR sidelink relay discovery (i.e., as specified in TS 23.304 [22]) if it fulfills the condition(s) defined in TS 38.331 [3].</w:t>
      </w:r>
    </w:p>
    <w:p w14:paraId="4A80AD98" w14:textId="7E9B6022" w:rsidR="004654C3" w:rsidRPr="009918F1" w:rsidRDefault="004654C3" w:rsidP="004654C3">
      <w:pPr>
        <w:rPr>
          <w:lang w:eastAsia="ko-KR"/>
        </w:rPr>
      </w:pPr>
      <w:r w:rsidRPr="009918F1">
        <w:rPr>
          <w:lang w:eastAsia="ko-KR" w:bidi="ar"/>
        </w:rPr>
        <w:t xml:space="preserve">For NR sidelink broadcast and groupcast, the UE may obtain SL DRX configuration from </w:t>
      </w:r>
      <w:r w:rsidRPr="009918F1">
        <w:rPr>
          <w:i/>
          <w:iCs/>
          <w:lang w:eastAsia="ko-KR" w:bidi="ar"/>
        </w:rPr>
        <w:t>SIB12</w:t>
      </w:r>
      <w:r w:rsidRPr="009918F1">
        <w:rPr>
          <w:lang w:eastAsia="ko-KR" w:bidi="ar"/>
        </w:rPr>
        <w:t xml:space="preserve"> (for in-coverage UE, as defined in clause 8.2, in RRC_IDLE and RRC_INACTIVE state</w:t>
      </w:r>
      <w:r w:rsidRPr="009918F1">
        <w:rPr>
          <w:rFonts w:eastAsia="宋体"/>
          <w:lang w:eastAsia="ko-KR" w:bidi="ar"/>
        </w:rPr>
        <w:t xml:space="preserve">; or for </w:t>
      </w:r>
      <w:ins w:id="8" w:author="Xiaomi_Li Zhao" w:date="2024-02-01T11:20:00Z">
        <w:r>
          <w:rPr>
            <w:rFonts w:eastAsia="宋体"/>
            <w:lang w:eastAsia="ko-KR" w:bidi="ar"/>
          </w:rPr>
          <w:t xml:space="preserve">non L2 U2N Remote UE </w:t>
        </w:r>
      </w:ins>
      <w:r w:rsidRPr="009918F1">
        <w:rPr>
          <w:rFonts w:eastAsia="宋体"/>
          <w:lang w:eastAsia="ko-KR" w:bidi="ar"/>
        </w:rPr>
        <w:t xml:space="preserve">out-of-coverage, UE as defined in clause 8.2, on the frequency which the UE is configured to perform NR sidelink communication/discovery and which is included in </w:t>
      </w:r>
      <w:r w:rsidRPr="009918F1">
        <w:rPr>
          <w:rFonts w:eastAsia="宋体"/>
          <w:i/>
          <w:lang w:eastAsia="ko-KR" w:bidi="ar"/>
        </w:rPr>
        <w:t>sl-FreqInfoList</w:t>
      </w:r>
      <w:r w:rsidRPr="009918F1">
        <w:rPr>
          <w:iCs/>
        </w:rPr>
        <w:t>/</w:t>
      </w:r>
      <w:r w:rsidRPr="009918F1">
        <w:rPr>
          <w:i/>
        </w:rPr>
        <w:t>sl-FreqInfoListSizeExt</w:t>
      </w:r>
      <w:r w:rsidRPr="009918F1">
        <w:rPr>
          <w:rFonts w:eastAsia="宋体"/>
          <w:lang w:eastAsia="ko-KR" w:bidi="ar"/>
        </w:rPr>
        <w:t xml:space="preserve"> in </w:t>
      </w:r>
      <w:r w:rsidRPr="009918F1">
        <w:rPr>
          <w:rFonts w:eastAsia="宋体"/>
          <w:i/>
          <w:lang w:eastAsia="ko-KR" w:bidi="ar"/>
        </w:rPr>
        <w:t>SIB12</w:t>
      </w:r>
      <w:ins w:id="9" w:author="Xiaomi_Li Zhao" w:date="2024-02-01T11:20:00Z">
        <w:r>
          <w:rPr>
            <w:rFonts w:eastAsia="宋体"/>
            <w:lang w:eastAsia="ko-KR" w:bidi="ar"/>
          </w:rPr>
          <w:t xml:space="preserve">; or </w:t>
        </w:r>
      </w:ins>
      <w:ins w:id="10" w:author="Xiaomi_Li Zhao" w:date="2024-02-01T11:21:00Z">
        <w:r w:rsidR="006C76FB">
          <w:rPr>
            <w:rFonts w:eastAsia="宋体"/>
            <w:lang w:eastAsia="ko-KR" w:bidi="ar"/>
          </w:rPr>
          <w:t xml:space="preserve">for </w:t>
        </w:r>
      </w:ins>
      <w:ins w:id="11" w:author="Xiaomi_Li Zhao" w:date="2024-02-01T11:20:00Z">
        <w:r>
          <w:rPr>
            <w:rFonts w:eastAsia="宋体"/>
            <w:lang w:eastAsia="ko-KR" w:bidi="ar"/>
          </w:rPr>
          <w:t xml:space="preserve">L2 U2N Remote UE </w:t>
        </w:r>
        <w:r w:rsidRPr="009918F1">
          <w:rPr>
            <w:rFonts w:eastAsia="宋体"/>
            <w:lang w:eastAsia="ko-KR" w:bidi="ar"/>
          </w:rPr>
          <w:t xml:space="preserve">out-of-coverage, UE as defined in clause 8.2, on the frequency which the UE is configured to perform NR sidelink communication/discovery and which is included in </w:t>
        </w:r>
        <w:r w:rsidRPr="009918F1">
          <w:rPr>
            <w:rFonts w:eastAsia="宋体"/>
            <w:i/>
            <w:lang w:eastAsia="ko-KR" w:bidi="ar"/>
          </w:rPr>
          <w:t>sl-FreqInfoList</w:t>
        </w:r>
        <w:r w:rsidRPr="009918F1">
          <w:rPr>
            <w:rFonts w:eastAsia="宋体"/>
            <w:lang w:eastAsia="ko-KR" w:bidi="ar"/>
          </w:rPr>
          <w:t xml:space="preserve"> in </w:t>
        </w:r>
        <w:r w:rsidRPr="009918F1">
          <w:rPr>
            <w:rFonts w:eastAsia="宋体"/>
            <w:i/>
            <w:lang w:eastAsia="ko-KR" w:bidi="ar"/>
          </w:rPr>
          <w:t>SIB12</w:t>
        </w:r>
      </w:ins>
      <w:r w:rsidRPr="009918F1">
        <w:rPr>
          <w:lang w:eastAsia="ko-KR" w:bidi="ar"/>
        </w:rPr>
        <w:t xml:space="preserve">) or </w:t>
      </w:r>
      <w:r w:rsidRPr="009918F1">
        <w:rPr>
          <w:i/>
          <w:iCs/>
          <w:lang w:eastAsia="ko-KR" w:bidi="ar"/>
        </w:rPr>
        <w:t>SL-PreconfigurationNR</w:t>
      </w:r>
      <w:r w:rsidRPr="009918F1">
        <w:rPr>
          <w:lang w:eastAsia="ko-KR" w:bidi="ar"/>
        </w:rPr>
        <w:t xml:space="preserve"> (for </w:t>
      </w:r>
      <w:r w:rsidRPr="009918F1">
        <w:rPr>
          <w:rFonts w:eastAsia="宋体"/>
          <w:lang w:eastAsia="ko-KR" w:bidi="ar"/>
        </w:rPr>
        <w:t xml:space="preserve">non L2 U2N Remote </w:t>
      </w:r>
      <w:r w:rsidRPr="009918F1">
        <w:rPr>
          <w:lang w:eastAsia="ko-KR" w:bidi="ar"/>
        </w:rPr>
        <w:t>UE out-of-coverage</w:t>
      </w:r>
      <w:r w:rsidRPr="009918F1">
        <w:rPr>
          <w:rFonts w:eastAsia="宋体"/>
          <w:lang w:eastAsia="ko-KR" w:bidi="ar"/>
        </w:rPr>
        <w:t xml:space="preserve">, as defined in clause 8.2, on the frequency which the UE is configured to perform NR sidelink communication/discovery and which is not included in </w:t>
      </w:r>
      <w:r w:rsidRPr="009918F1">
        <w:rPr>
          <w:rFonts w:eastAsia="宋体"/>
          <w:i/>
          <w:lang w:eastAsia="ko-KR" w:bidi="ar"/>
        </w:rPr>
        <w:t>sl-FreqInfoList</w:t>
      </w:r>
      <w:r w:rsidRPr="009918F1">
        <w:rPr>
          <w:iCs/>
        </w:rPr>
        <w:t>/</w:t>
      </w:r>
      <w:r w:rsidRPr="009918F1">
        <w:rPr>
          <w:i/>
        </w:rPr>
        <w:t>sl-FreqInfoListSizeExt</w:t>
      </w:r>
      <w:r w:rsidRPr="009918F1">
        <w:rPr>
          <w:rFonts w:eastAsia="宋体"/>
          <w:lang w:eastAsia="ko-KR" w:bidi="ar"/>
        </w:rPr>
        <w:t xml:space="preserve"> in </w:t>
      </w:r>
      <w:r w:rsidRPr="009918F1">
        <w:rPr>
          <w:rFonts w:eastAsia="宋体"/>
          <w:i/>
          <w:lang w:eastAsia="ko-KR" w:bidi="ar"/>
        </w:rPr>
        <w:t>SIB12</w:t>
      </w:r>
      <w:r w:rsidRPr="009918F1">
        <w:rPr>
          <w:lang w:eastAsia="ko-KR" w:bidi="ar"/>
        </w:rPr>
        <w:t>).</w:t>
      </w:r>
    </w:p>
    <w:p w14:paraId="4590769C" w14:textId="77777777" w:rsidR="004654C3" w:rsidRPr="009918F1" w:rsidRDefault="004654C3" w:rsidP="004654C3">
      <w:pPr>
        <w:rPr>
          <w:rFonts w:eastAsia="宋体"/>
          <w:lang w:eastAsia="ko-KR" w:bidi="ar"/>
        </w:rPr>
      </w:pPr>
      <w:r w:rsidRPr="009918F1">
        <w:rPr>
          <w:lang w:eastAsia="ko-KR" w:bidi="ar"/>
        </w:rPr>
        <w:t xml:space="preserve">For inter-UE coordination (IUC) information configuration, the UE may obtain it from </w:t>
      </w:r>
      <w:r w:rsidRPr="009918F1">
        <w:rPr>
          <w:i/>
          <w:iCs/>
          <w:lang w:eastAsia="ko-KR" w:bidi="ar"/>
        </w:rPr>
        <w:t>SIB12</w:t>
      </w:r>
      <w:r w:rsidRPr="009918F1">
        <w:rPr>
          <w:lang w:eastAsia="ko-KR" w:bidi="ar"/>
        </w:rPr>
        <w:t xml:space="preserve"> (</w:t>
      </w:r>
      <w:r w:rsidRPr="009918F1">
        <w:rPr>
          <w:rFonts w:eastAsia="宋体"/>
          <w:lang w:eastAsia="zh-CN" w:bidi="ar"/>
        </w:rPr>
        <w:t>f</w:t>
      </w:r>
      <w:r w:rsidRPr="009918F1">
        <w:rPr>
          <w:lang w:eastAsia="ko-KR" w:bidi="ar"/>
        </w:rPr>
        <w:t>or in-coverage UE, as defined in clause 8.2, in RRC_IDLE and RRC_INACTIVE state</w:t>
      </w:r>
      <w:r w:rsidRPr="009918F1">
        <w:rPr>
          <w:rFonts w:eastAsia="宋体"/>
          <w:lang w:eastAsia="ko-KR" w:bidi="ar"/>
        </w:rPr>
        <w:t xml:space="preserve">; or for non L2 U2N Remote UE out-of-coverage, as defined in clause 8.2, on the frequency which UE is configured to perform NR sidelink communication and which is included in </w:t>
      </w:r>
      <w:r w:rsidRPr="009918F1">
        <w:rPr>
          <w:rFonts w:eastAsia="宋体"/>
          <w:i/>
          <w:lang w:eastAsia="ko-KR" w:bidi="ar"/>
        </w:rPr>
        <w:t>sl-FreqInfoList</w:t>
      </w:r>
      <w:r w:rsidRPr="009918F1">
        <w:rPr>
          <w:iCs/>
        </w:rPr>
        <w:t>/</w:t>
      </w:r>
      <w:r w:rsidRPr="009918F1">
        <w:rPr>
          <w:i/>
        </w:rPr>
        <w:t>sl-FreqInfoListSizeExt</w:t>
      </w:r>
      <w:r w:rsidRPr="009918F1">
        <w:rPr>
          <w:rFonts w:eastAsia="宋体"/>
          <w:lang w:eastAsia="ko-KR" w:bidi="ar"/>
        </w:rPr>
        <w:t xml:space="preserve"> in </w:t>
      </w:r>
      <w:r w:rsidRPr="009918F1">
        <w:rPr>
          <w:rFonts w:eastAsia="宋体"/>
          <w:i/>
          <w:lang w:eastAsia="ko-KR" w:bidi="ar"/>
        </w:rPr>
        <w:t>SIB12</w:t>
      </w:r>
      <w:r w:rsidRPr="009918F1">
        <w:rPr>
          <w:lang w:eastAsia="ko-KR" w:bidi="ar"/>
        </w:rPr>
        <w:t>) or</w:t>
      </w:r>
      <w:r w:rsidRPr="009918F1">
        <w:rPr>
          <w:rFonts w:eastAsia="宋体"/>
          <w:lang w:eastAsia="zh-CN" w:bidi="ar"/>
        </w:rPr>
        <w:t xml:space="preserve"> </w:t>
      </w:r>
      <w:r w:rsidRPr="009918F1">
        <w:rPr>
          <w:i/>
          <w:iCs/>
          <w:lang w:eastAsia="ko-KR" w:bidi="ar"/>
        </w:rPr>
        <w:t xml:space="preserve">SL-PreconfigurationNR </w:t>
      </w:r>
      <w:r w:rsidRPr="009918F1">
        <w:rPr>
          <w:lang w:eastAsia="ko-KR" w:bidi="ar"/>
        </w:rPr>
        <w:t xml:space="preserve">(for </w:t>
      </w:r>
      <w:r w:rsidRPr="009918F1">
        <w:rPr>
          <w:rFonts w:eastAsia="宋体"/>
          <w:lang w:eastAsia="ko-KR" w:bidi="ar"/>
        </w:rPr>
        <w:t xml:space="preserve">non L2 U2N Remote </w:t>
      </w:r>
      <w:r w:rsidRPr="009918F1">
        <w:rPr>
          <w:lang w:eastAsia="ko-KR" w:bidi="ar"/>
        </w:rPr>
        <w:t>UE out-of-coverage</w:t>
      </w:r>
      <w:r w:rsidRPr="009918F1">
        <w:rPr>
          <w:rFonts w:eastAsia="宋体"/>
          <w:lang w:eastAsia="ko-KR" w:bidi="ar"/>
        </w:rPr>
        <w:t xml:space="preserve">, as defined in clause 8.2, on the frequency which UE is configured to perform NR sidelink communication and which is not included in </w:t>
      </w:r>
      <w:r w:rsidRPr="009918F1">
        <w:rPr>
          <w:rFonts w:eastAsia="宋体"/>
          <w:i/>
          <w:lang w:eastAsia="ko-KR" w:bidi="ar"/>
        </w:rPr>
        <w:t>sl-FreqInfoList</w:t>
      </w:r>
      <w:r w:rsidRPr="009918F1">
        <w:rPr>
          <w:iCs/>
        </w:rPr>
        <w:t>/</w:t>
      </w:r>
      <w:r w:rsidRPr="009918F1">
        <w:rPr>
          <w:i/>
        </w:rPr>
        <w:t>sl-FreqInfoListSizeExt</w:t>
      </w:r>
      <w:r w:rsidRPr="009918F1">
        <w:rPr>
          <w:rFonts w:eastAsia="宋体"/>
          <w:lang w:eastAsia="ko-KR" w:bidi="ar"/>
        </w:rPr>
        <w:t xml:space="preserve"> in </w:t>
      </w:r>
      <w:r w:rsidRPr="009918F1">
        <w:rPr>
          <w:rFonts w:eastAsia="宋体"/>
          <w:i/>
          <w:lang w:eastAsia="ko-KR" w:bidi="ar"/>
        </w:rPr>
        <w:t>SIB12</w:t>
      </w:r>
      <w:r w:rsidRPr="009918F1">
        <w:rPr>
          <w:lang w:eastAsia="ko-KR" w:bidi="ar"/>
        </w:rPr>
        <w:t>).</w:t>
      </w:r>
    </w:p>
    <w:p w14:paraId="52232912" w14:textId="77777777" w:rsidR="004654C3" w:rsidRPr="009918F1" w:rsidRDefault="004654C3" w:rsidP="004654C3">
      <w:pPr>
        <w:rPr>
          <w:szCs w:val="22"/>
          <w:lang w:eastAsia="zh-CN"/>
        </w:rPr>
      </w:pPr>
      <w:r w:rsidRPr="009918F1">
        <w:rPr>
          <w:rFonts w:eastAsia="宋体"/>
          <w:szCs w:val="22"/>
          <w:lang w:eastAsia="zh-CN"/>
        </w:rPr>
        <w:t xml:space="preserve">For ranging/sidelink positioning, the UE may obtain the configuration from </w:t>
      </w:r>
      <w:r w:rsidRPr="009918F1">
        <w:rPr>
          <w:rFonts w:eastAsia="宋体"/>
          <w:i/>
          <w:szCs w:val="22"/>
          <w:lang w:eastAsia="zh-CN"/>
        </w:rPr>
        <w:t>SIB23</w:t>
      </w:r>
      <w:r w:rsidRPr="009918F1">
        <w:rPr>
          <w:rFonts w:eastAsia="宋体"/>
          <w:szCs w:val="22"/>
          <w:lang w:eastAsia="zh-CN"/>
        </w:rPr>
        <w:t xml:space="preserve"> (for in-coverage UE, as defined in clause 8.2, in RRC_IDLE and RRC_INACTIVE state) or </w:t>
      </w:r>
      <w:r w:rsidRPr="009918F1">
        <w:rPr>
          <w:rFonts w:eastAsia="宋体"/>
          <w:i/>
          <w:szCs w:val="22"/>
          <w:lang w:eastAsia="zh-CN"/>
        </w:rPr>
        <w:t>SL-PreconfigurationNR</w:t>
      </w:r>
      <w:r w:rsidRPr="009918F1">
        <w:rPr>
          <w:rFonts w:eastAsia="宋体"/>
          <w:szCs w:val="22"/>
          <w:lang w:eastAsia="zh-CN"/>
        </w:rPr>
        <w:t xml:space="preserve"> (for out-of-coverage UE, as defined in clause 8.2).</w:t>
      </w:r>
    </w:p>
    <w:p w14:paraId="3E689019" w14:textId="77777777" w:rsidR="004654C3" w:rsidRPr="004654C3" w:rsidRDefault="004654C3" w:rsidP="004654C3"/>
    <w:sectPr w:rsidR="004654C3" w:rsidRPr="004654C3"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3B8B5A" w14:textId="77777777" w:rsidR="00943DCF" w:rsidRDefault="00943DCF" w:rsidP="00F579C2">
      <w:pPr>
        <w:spacing w:after="0" w:line="240" w:lineRule="auto"/>
      </w:pPr>
      <w:r>
        <w:separator/>
      </w:r>
    </w:p>
  </w:endnote>
  <w:endnote w:type="continuationSeparator" w:id="0">
    <w:p w14:paraId="3E059355" w14:textId="77777777" w:rsidR="00943DCF" w:rsidRDefault="00943DCF" w:rsidP="00F579C2">
      <w:pPr>
        <w:spacing w:after="0" w:line="240" w:lineRule="auto"/>
      </w:pPr>
      <w:r>
        <w:continuationSeparator/>
      </w:r>
    </w:p>
  </w:endnote>
  <w:endnote w:type="continuationNotice" w:id="1">
    <w:p w14:paraId="3D90C2A7" w14:textId="77777777" w:rsidR="00943DCF" w:rsidRDefault="00943D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0B07BA" w14:textId="77777777" w:rsidR="00943DCF" w:rsidRDefault="00943DCF" w:rsidP="00F579C2">
      <w:pPr>
        <w:spacing w:after="0" w:line="240" w:lineRule="auto"/>
      </w:pPr>
      <w:r>
        <w:separator/>
      </w:r>
    </w:p>
  </w:footnote>
  <w:footnote w:type="continuationSeparator" w:id="0">
    <w:p w14:paraId="25DD37AE" w14:textId="77777777" w:rsidR="00943DCF" w:rsidRDefault="00943DCF" w:rsidP="00F579C2">
      <w:pPr>
        <w:spacing w:after="0" w:line="240" w:lineRule="auto"/>
      </w:pPr>
      <w:r>
        <w:continuationSeparator/>
      </w:r>
    </w:p>
  </w:footnote>
  <w:footnote w:type="continuationNotice" w:id="1">
    <w:p w14:paraId="5036DFBC" w14:textId="77777777" w:rsidR="00943DCF" w:rsidRDefault="00943DC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CB248D3"/>
    <w:multiLevelType w:val="hybridMultilevel"/>
    <w:tmpl w:val="AECEB3EA"/>
    <w:lvl w:ilvl="0" w:tplc="7242DA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185EB5"/>
    <w:multiLevelType w:val="hybridMultilevel"/>
    <w:tmpl w:val="423EBD4A"/>
    <w:lvl w:ilvl="0" w:tplc="989E6668">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4EE099F"/>
    <w:multiLevelType w:val="hybridMultilevel"/>
    <w:tmpl w:val="8ABCD7FE"/>
    <w:lvl w:ilvl="0" w:tplc="AF8AE6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6F3BBD"/>
    <w:multiLevelType w:val="hybridMultilevel"/>
    <w:tmpl w:val="31AE26E2"/>
    <w:lvl w:ilvl="0" w:tplc="A8BCAF3C">
      <w:start w:val="1"/>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E8D0044"/>
    <w:multiLevelType w:val="hybridMultilevel"/>
    <w:tmpl w:val="D9C61C6E"/>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9" w15:restartNumberingAfterBreak="0">
    <w:nsid w:val="2F306FE0"/>
    <w:multiLevelType w:val="hybridMultilevel"/>
    <w:tmpl w:val="DE8ADFE0"/>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9C4E0B"/>
    <w:multiLevelType w:val="hybridMultilevel"/>
    <w:tmpl w:val="A89C0440"/>
    <w:lvl w:ilvl="0" w:tplc="AE50E4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61164D0"/>
    <w:multiLevelType w:val="hybridMultilevel"/>
    <w:tmpl w:val="A92EF476"/>
    <w:lvl w:ilvl="0" w:tplc="0409000D">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6132CE8"/>
    <w:multiLevelType w:val="hybridMultilevel"/>
    <w:tmpl w:val="1228E026"/>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DD7047"/>
    <w:multiLevelType w:val="hybridMultilevel"/>
    <w:tmpl w:val="5984B0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2616B0"/>
    <w:multiLevelType w:val="hybridMultilevel"/>
    <w:tmpl w:val="0388F078"/>
    <w:lvl w:ilvl="0" w:tplc="A8BCAF3C">
      <w:start w:val="1"/>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9573FA"/>
    <w:multiLevelType w:val="hybridMultilevel"/>
    <w:tmpl w:val="290E5378"/>
    <w:lvl w:ilvl="0" w:tplc="78CEFFB0">
      <w:start w:val="5"/>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0122DB"/>
    <w:multiLevelType w:val="hybridMultilevel"/>
    <w:tmpl w:val="7AAA58FC"/>
    <w:lvl w:ilvl="0" w:tplc="6832B0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76A0E79"/>
    <w:multiLevelType w:val="hybridMultilevel"/>
    <w:tmpl w:val="CE0414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AC78B0"/>
    <w:multiLevelType w:val="hybridMultilevel"/>
    <w:tmpl w:val="8F145D24"/>
    <w:lvl w:ilvl="0" w:tplc="B5AADF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50E773B"/>
    <w:multiLevelType w:val="hybridMultilevel"/>
    <w:tmpl w:val="3D30DA1C"/>
    <w:lvl w:ilvl="0" w:tplc="9D66F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75E293E"/>
    <w:multiLevelType w:val="hybridMultilevel"/>
    <w:tmpl w:val="36000BE6"/>
    <w:lvl w:ilvl="0" w:tplc="95BE31C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AF27336"/>
    <w:multiLevelType w:val="hybridMultilevel"/>
    <w:tmpl w:val="D416D084"/>
    <w:lvl w:ilvl="0" w:tplc="A9A6E6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C6E6702"/>
    <w:multiLevelType w:val="hybridMultilevel"/>
    <w:tmpl w:val="05EC983E"/>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22"/>
  </w:num>
  <w:num w:numId="3">
    <w:abstractNumId w:val="16"/>
  </w:num>
  <w:num w:numId="4">
    <w:abstractNumId w:val="8"/>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7"/>
  </w:num>
  <w:num w:numId="8">
    <w:abstractNumId w:val="5"/>
  </w:num>
  <w:num w:numId="9">
    <w:abstractNumId w:val="11"/>
  </w:num>
  <w:num w:numId="10">
    <w:abstractNumId w:val="2"/>
  </w:num>
  <w:num w:numId="11">
    <w:abstractNumId w:val="20"/>
  </w:num>
  <w:num w:numId="12">
    <w:abstractNumId w:val="27"/>
  </w:num>
  <w:num w:numId="13">
    <w:abstractNumId w:val="9"/>
  </w:num>
  <w:num w:numId="14">
    <w:abstractNumId w:val="12"/>
  </w:num>
  <w:num w:numId="15">
    <w:abstractNumId w:val="18"/>
  </w:num>
  <w:num w:numId="16">
    <w:abstractNumId w:val="4"/>
  </w:num>
  <w:num w:numId="17">
    <w:abstractNumId w:val="0"/>
  </w:num>
  <w:num w:numId="18">
    <w:abstractNumId w:val="15"/>
  </w:num>
  <w:num w:numId="19">
    <w:abstractNumId w:val="7"/>
  </w:num>
  <w:num w:numId="20">
    <w:abstractNumId w:val="14"/>
  </w:num>
  <w:num w:numId="21">
    <w:abstractNumId w:val="24"/>
  </w:num>
  <w:num w:numId="22">
    <w:abstractNumId w:val="21"/>
  </w:num>
  <w:num w:numId="23">
    <w:abstractNumId w:val="3"/>
  </w:num>
  <w:num w:numId="24">
    <w:abstractNumId w:val="19"/>
  </w:num>
  <w:num w:numId="25">
    <w:abstractNumId w:val="25"/>
  </w:num>
  <w:num w:numId="26">
    <w:abstractNumId w:val="10"/>
  </w:num>
  <w:num w:numId="27">
    <w:abstractNumId w:val="13"/>
  </w:num>
  <w:num w:numId="28">
    <w:abstractNumId w:val="6"/>
  </w:num>
  <w:num w:numId="29">
    <w:abstractNumId w:val="2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_Li Zhao">
    <w15:presenceInfo w15:providerId="None" w15:userId="Xiaom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0DBE"/>
    <w:rsid w:val="00011116"/>
    <w:rsid w:val="00011399"/>
    <w:rsid w:val="00011A94"/>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17EF1"/>
    <w:rsid w:val="00020009"/>
    <w:rsid w:val="000202A4"/>
    <w:rsid w:val="000205FF"/>
    <w:rsid w:val="0002141F"/>
    <w:rsid w:val="000218C9"/>
    <w:rsid w:val="00021CC1"/>
    <w:rsid w:val="00022C59"/>
    <w:rsid w:val="00022E4A"/>
    <w:rsid w:val="00022FD2"/>
    <w:rsid w:val="000234B3"/>
    <w:rsid w:val="00023583"/>
    <w:rsid w:val="00023BA5"/>
    <w:rsid w:val="00023DA5"/>
    <w:rsid w:val="00024173"/>
    <w:rsid w:val="000242E1"/>
    <w:rsid w:val="000247A9"/>
    <w:rsid w:val="000247DE"/>
    <w:rsid w:val="0002493C"/>
    <w:rsid w:val="00025509"/>
    <w:rsid w:val="00025528"/>
    <w:rsid w:val="000265A3"/>
    <w:rsid w:val="00026A9E"/>
    <w:rsid w:val="00026FF5"/>
    <w:rsid w:val="00027CD2"/>
    <w:rsid w:val="00030992"/>
    <w:rsid w:val="00031F68"/>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0E6D"/>
    <w:rsid w:val="00042C5F"/>
    <w:rsid w:val="00042FB8"/>
    <w:rsid w:val="000430FE"/>
    <w:rsid w:val="00043798"/>
    <w:rsid w:val="000438AD"/>
    <w:rsid w:val="00043CFC"/>
    <w:rsid w:val="000441D5"/>
    <w:rsid w:val="0004532C"/>
    <w:rsid w:val="0004541C"/>
    <w:rsid w:val="00045727"/>
    <w:rsid w:val="000459B9"/>
    <w:rsid w:val="00046C3F"/>
    <w:rsid w:val="00050B1C"/>
    <w:rsid w:val="000516E5"/>
    <w:rsid w:val="00051A86"/>
    <w:rsid w:val="00051C80"/>
    <w:rsid w:val="00051DB1"/>
    <w:rsid w:val="00051FC6"/>
    <w:rsid w:val="000520A2"/>
    <w:rsid w:val="000520E7"/>
    <w:rsid w:val="000523BE"/>
    <w:rsid w:val="00052538"/>
    <w:rsid w:val="000532EA"/>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1F3C"/>
    <w:rsid w:val="0006280F"/>
    <w:rsid w:val="00063033"/>
    <w:rsid w:val="0006321A"/>
    <w:rsid w:val="000643B4"/>
    <w:rsid w:val="000645A0"/>
    <w:rsid w:val="00064650"/>
    <w:rsid w:val="00065277"/>
    <w:rsid w:val="00065D09"/>
    <w:rsid w:val="00065E8E"/>
    <w:rsid w:val="00066589"/>
    <w:rsid w:val="00066E55"/>
    <w:rsid w:val="0006709C"/>
    <w:rsid w:val="00067117"/>
    <w:rsid w:val="0006723E"/>
    <w:rsid w:val="00070B47"/>
    <w:rsid w:val="00070E2B"/>
    <w:rsid w:val="00071794"/>
    <w:rsid w:val="00071C9D"/>
    <w:rsid w:val="00071E72"/>
    <w:rsid w:val="00072975"/>
    <w:rsid w:val="00072D86"/>
    <w:rsid w:val="00072DB6"/>
    <w:rsid w:val="00072FCE"/>
    <w:rsid w:val="00073356"/>
    <w:rsid w:val="00073385"/>
    <w:rsid w:val="0007397D"/>
    <w:rsid w:val="00074263"/>
    <w:rsid w:val="00074BF8"/>
    <w:rsid w:val="000750A0"/>
    <w:rsid w:val="000750B6"/>
    <w:rsid w:val="0007516A"/>
    <w:rsid w:val="00075647"/>
    <w:rsid w:val="00075FC9"/>
    <w:rsid w:val="00077000"/>
    <w:rsid w:val="0007788C"/>
    <w:rsid w:val="00077C6C"/>
    <w:rsid w:val="000803C8"/>
    <w:rsid w:val="000804BD"/>
    <w:rsid w:val="00080C5D"/>
    <w:rsid w:val="00080CFC"/>
    <w:rsid w:val="0008142A"/>
    <w:rsid w:val="00081C6B"/>
    <w:rsid w:val="00081FC7"/>
    <w:rsid w:val="00082475"/>
    <w:rsid w:val="00082E8B"/>
    <w:rsid w:val="00083398"/>
    <w:rsid w:val="000839C8"/>
    <w:rsid w:val="0008428D"/>
    <w:rsid w:val="00084628"/>
    <w:rsid w:val="00084C1C"/>
    <w:rsid w:val="00085972"/>
    <w:rsid w:val="00085F51"/>
    <w:rsid w:val="00086178"/>
    <w:rsid w:val="00086332"/>
    <w:rsid w:val="00086670"/>
    <w:rsid w:val="00090E74"/>
    <w:rsid w:val="00091694"/>
    <w:rsid w:val="00091E0E"/>
    <w:rsid w:val="000935B7"/>
    <w:rsid w:val="00093700"/>
    <w:rsid w:val="00093894"/>
    <w:rsid w:val="00095B07"/>
    <w:rsid w:val="00096048"/>
    <w:rsid w:val="0009605C"/>
    <w:rsid w:val="000960D2"/>
    <w:rsid w:val="00096B81"/>
    <w:rsid w:val="000974B2"/>
    <w:rsid w:val="00097B96"/>
    <w:rsid w:val="000A01BF"/>
    <w:rsid w:val="000A079D"/>
    <w:rsid w:val="000A0AB3"/>
    <w:rsid w:val="000A14A5"/>
    <w:rsid w:val="000A165A"/>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12D"/>
    <w:rsid w:val="000B231A"/>
    <w:rsid w:val="000B316E"/>
    <w:rsid w:val="000B408C"/>
    <w:rsid w:val="000B4614"/>
    <w:rsid w:val="000B47D3"/>
    <w:rsid w:val="000B49E9"/>
    <w:rsid w:val="000B548B"/>
    <w:rsid w:val="000B711E"/>
    <w:rsid w:val="000B7700"/>
    <w:rsid w:val="000C038A"/>
    <w:rsid w:val="000C0D52"/>
    <w:rsid w:val="000C1388"/>
    <w:rsid w:val="000C1A40"/>
    <w:rsid w:val="000C2545"/>
    <w:rsid w:val="000C263F"/>
    <w:rsid w:val="000C33D7"/>
    <w:rsid w:val="000C33FF"/>
    <w:rsid w:val="000C3CDF"/>
    <w:rsid w:val="000C4215"/>
    <w:rsid w:val="000C5240"/>
    <w:rsid w:val="000C55EC"/>
    <w:rsid w:val="000C565F"/>
    <w:rsid w:val="000C5907"/>
    <w:rsid w:val="000C5B34"/>
    <w:rsid w:val="000C5FB4"/>
    <w:rsid w:val="000C6598"/>
    <w:rsid w:val="000C6711"/>
    <w:rsid w:val="000C6BE9"/>
    <w:rsid w:val="000D0A4D"/>
    <w:rsid w:val="000D11C0"/>
    <w:rsid w:val="000D1A5D"/>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2462"/>
    <w:rsid w:val="000E3A83"/>
    <w:rsid w:val="000E3C24"/>
    <w:rsid w:val="000E3C35"/>
    <w:rsid w:val="000E41D1"/>
    <w:rsid w:val="000E489B"/>
    <w:rsid w:val="000E4D5D"/>
    <w:rsid w:val="000E4E22"/>
    <w:rsid w:val="000E50AE"/>
    <w:rsid w:val="000E5D92"/>
    <w:rsid w:val="000E5F0F"/>
    <w:rsid w:val="000E63E2"/>
    <w:rsid w:val="000E6F44"/>
    <w:rsid w:val="000E729D"/>
    <w:rsid w:val="000F06D9"/>
    <w:rsid w:val="000F1067"/>
    <w:rsid w:val="000F268F"/>
    <w:rsid w:val="000F2A2F"/>
    <w:rsid w:val="000F2B42"/>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13A"/>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1FD"/>
    <w:rsid w:val="001212D9"/>
    <w:rsid w:val="00121433"/>
    <w:rsid w:val="00121E4D"/>
    <w:rsid w:val="001231BD"/>
    <w:rsid w:val="00123899"/>
    <w:rsid w:val="001243A6"/>
    <w:rsid w:val="001244A4"/>
    <w:rsid w:val="001255C5"/>
    <w:rsid w:val="00125A16"/>
    <w:rsid w:val="00125BA2"/>
    <w:rsid w:val="00127801"/>
    <w:rsid w:val="0013004E"/>
    <w:rsid w:val="0013079D"/>
    <w:rsid w:val="001322D1"/>
    <w:rsid w:val="001325B7"/>
    <w:rsid w:val="00133ECF"/>
    <w:rsid w:val="001340AE"/>
    <w:rsid w:val="001344C4"/>
    <w:rsid w:val="00135324"/>
    <w:rsid w:val="00135929"/>
    <w:rsid w:val="00135E79"/>
    <w:rsid w:val="00135ECA"/>
    <w:rsid w:val="00136BC9"/>
    <w:rsid w:val="00136DEF"/>
    <w:rsid w:val="00137A68"/>
    <w:rsid w:val="001401D1"/>
    <w:rsid w:val="00140BFE"/>
    <w:rsid w:val="00140E06"/>
    <w:rsid w:val="00141123"/>
    <w:rsid w:val="001414FA"/>
    <w:rsid w:val="00141A04"/>
    <w:rsid w:val="00141F4A"/>
    <w:rsid w:val="00142B50"/>
    <w:rsid w:val="00143106"/>
    <w:rsid w:val="00143925"/>
    <w:rsid w:val="00143DC2"/>
    <w:rsid w:val="00144493"/>
    <w:rsid w:val="0014476E"/>
    <w:rsid w:val="0014490E"/>
    <w:rsid w:val="00145059"/>
    <w:rsid w:val="001457C1"/>
    <w:rsid w:val="00145D08"/>
    <w:rsid w:val="00145D43"/>
    <w:rsid w:val="00146110"/>
    <w:rsid w:val="00146266"/>
    <w:rsid w:val="00146C02"/>
    <w:rsid w:val="001470EA"/>
    <w:rsid w:val="001474BC"/>
    <w:rsid w:val="0014784E"/>
    <w:rsid w:val="00147B41"/>
    <w:rsid w:val="001507BB"/>
    <w:rsid w:val="00150A15"/>
    <w:rsid w:val="00151293"/>
    <w:rsid w:val="00151C50"/>
    <w:rsid w:val="001536A1"/>
    <w:rsid w:val="0015388F"/>
    <w:rsid w:val="00153A25"/>
    <w:rsid w:val="00153CE9"/>
    <w:rsid w:val="00154A36"/>
    <w:rsid w:val="001550FD"/>
    <w:rsid w:val="001553C9"/>
    <w:rsid w:val="00155AC3"/>
    <w:rsid w:val="0015628D"/>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528"/>
    <w:rsid w:val="00166D71"/>
    <w:rsid w:val="00166EFC"/>
    <w:rsid w:val="00170796"/>
    <w:rsid w:val="00170C25"/>
    <w:rsid w:val="001710EC"/>
    <w:rsid w:val="001718B7"/>
    <w:rsid w:val="00171AA2"/>
    <w:rsid w:val="00172132"/>
    <w:rsid w:val="001725C5"/>
    <w:rsid w:val="0017277A"/>
    <w:rsid w:val="001730F1"/>
    <w:rsid w:val="00173207"/>
    <w:rsid w:val="001734E9"/>
    <w:rsid w:val="001745A8"/>
    <w:rsid w:val="0017461D"/>
    <w:rsid w:val="001749CB"/>
    <w:rsid w:val="00174CC6"/>
    <w:rsid w:val="0017581F"/>
    <w:rsid w:val="001758DA"/>
    <w:rsid w:val="00175A4A"/>
    <w:rsid w:val="0017678F"/>
    <w:rsid w:val="001769EE"/>
    <w:rsid w:val="00176A89"/>
    <w:rsid w:val="00176B5B"/>
    <w:rsid w:val="00177FDF"/>
    <w:rsid w:val="00180A37"/>
    <w:rsid w:val="00180DF6"/>
    <w:rsid w:val="001821E2"/>
    <w:rsid w:val="00182793"/>
    <w:rsid w:val="00182B99"/>
    <w:rsid w:val="001836D0"/>
    <w:rsid w:val="00183A83"/>
    <w:rsid w:val="00183BC9"/>
    <w:rsid w:val="00183C2F"/>
    <w:rsid w:val="00183DEE"/>
    <w:rsid w:val="001843A4"/>
    <w:rsid w:val="0018463E"/>
    <w:rsid w:val="00184A55"/>
    <w:rsid w:val="00185D3F"/>
    <w:rsid w:val="00186482"/>
    <w:rsid w:val="00186704"/>
    <w:rsid w:val="00186F1D"/>
    <w:rsid w:val="001900F2"/>
    <w:rsid w:val="00190DC8"/>
    <w:rsid w:val="00191778"/>
    <w:rsid w:val="00191A84"/>
    <w:rsid w:val="00191C97"/>
    <w:rsid w:val="00192C46"/>
    <w:rsid w:val="00194108"/>
    <w:rsid w:val="00194DD1"/>
    <w:rsid w:val="0019556B"/>
    <w:rsid w:val="00196B0C"/>
    <w:rsid w:val="00196FED"/>
    <w:rsid w:val="00197386"/>
    <w:rsid w:val="00197AA6"/>
    <w:rsid w:val="00197EEC"/>
    <w:rsid w:val="001A01CE"/>
    <w:rsid w:val="001A0B4C"/>
    <w:rsid w:val="001A1448"/>
    <w:rsid w:val="001A256F"/>
    <w:rsid w:val="001A2E07"/>
    <w:rsid w:val="001A2F1F"/>
    <w:rsid w:val="001A30B8"/>
    <w:rsid w:val="001A424B"/>
    <w:rsid w:val="001A4862"/>
    <w:rsid w:val="001A5320"/>
    <w:rsid w:val="001A6449"/>
    <w:rsid w:val="001A67B6"/>
    <w:rsid w:val="001A69EE"/>
    <w:rsid w:val="001A6BDF"/>
    <w:rsid w:val="001A6C5A"/>
    <w:rsid w:val="001A6F7B"/>
    <w:rsid w:val="001A7B60"/>
    <w:rsid w:val="001B1C57"/>
    <w:rsid w:val="001B21A0"/>
    <w:rsid w:val="001B2A6B"/>
    <w:rsid w:val="001B2B7E"/>
    <w:rsid w:val="001B2B91"/>
    <w:rsid w:val="001B3FAF"/>
    <w:rsid w:val="001B475A"/>
    <w:rsid w:val="001B4A1A"/>
    <w:rsid w:val="001B56EF"/>
    <w:rsid w:val="001B5964"/>
    <w:rsid w:val="001B5E00"/>
    <w:rsid w:val="001B636A"/>
    <w:rsid w:val="001B6D1B"/>
    <w:rsid w:val="001B6F7D"/>
    <w:rsid w:val="001B791B"/>
    <w:rsid w:val="001B7A65"/>
    <w:rsid w:val="001B7B31"/>
    <w:rsid w:val="001B7EF0"/>
    <w:rsid w:val="001C02E4"/>
    <w:rsid w:val="001C05C9"/>
    <w:rsid w:val="001C062D"/>
    <w:rsid w:val="001C0B76"/>
    <w:rsid w:val="001C0FD7"/>
    <w:rsid w:val="001C18B3"/>
    <w:rsid w:val="001C193F"/>
    <w:rsid w:val="001C20C4"/>
    <w:rsid w:val="001C36F8"/>
    <w:rsid w:val="001C3DBF"/>
    <w:rsid w:val="001C4DBA"/>
    <w:rsid w:val="001C5469"/>
    <w:rsid w:val="001C56BD"/>
    <w:rsid w:val="001C62AC"/>
    <w:rsid w:val="001C6711"/>
    <w:rsid w:val="001C6B02"/>
    <w:rsid w:val="001C6C9D"/>
    <w:rsid w:val="001D0408"/>
    <w:rsid w:val="001D0A7E"/>
    <w:rsid w:val="001D16EB"/>
    <w:rsid w:val="001D22CC"/>
    <w:rsid w:val="001D5A15"/>
    <w:rsid w:val="001D758B"/>
    <w:rsid w:val="001D781B"/>
    <w:rsid w:val="001D7CA5"/>
    <w:rsid w:val="001E0F49"/>
    <w:rsid w:val="001E2A40"/>
    <w:rsid w:val="001E2A8F"/>
    <w:rsid w:val="001E2AB7"/>
    <w:rsid w:val="001E41F3"/>
    <w:rsid w:val="001E44B4"/>
    <w:rsid w:val="001E53D9"/>
    <w:rsid w:val="001E5CFE"/>
    <w:rsid w:val="001E6309"/>
    <w:rsid w:val="001E7E3B"/>
    <w:rsid w:val="001F0104"/>
    <w:rsid w:val="001F0C7C"/>
    <w:rsid w:val="001F12D8"/>
    <w:rsid w:val="001F1486"/>
    <w:rsid w:val="001F1831"/>
    <w:rsid w:val="001F1EE3"/>
    <w:rsid w:val="001F1FCC"/>
    <w:rsid w:val="001F221E"/>
    <w:rsid w:val="001F24BA"/>
    <w:rsid w:val="001F2A23"/>
    <w:rsid w:val="001F2C42"/>
    <w:rsid w:val="001F3701"/>
    <w:rsid w:val="001F7767"/>
    <w:rsid w:val="001F7848"/>
    <w:rsid w:val="001F79C9"/>
    <w:rsid w:val="001F7C10"/>
    <w:rsid w:val="001F7EE0"/>
    <w:rsid w:val="002005BD"/>
    <w:rsid w:val="00200F5C"/>
    <w:rsid w:val="002010CB"/>
    <w:rsid w:val="002023CA"/>
    <w:rsid w:val="002025CF"/>
    <w:rsid w:val="002028A5"/>
    <w:rsid w:val="00202AFD"/>
    <w:rsid w:val="00202C17"/>
    <w:rsid w:val="00202C83"/>
    <w:rsid w:val="00204032"/>
    <w:rsid w:val="00204DC9"/>
    <w:rsid w:val="00204FE5"/>
    <w:rsid w:val="00205548"/>
    <w:rsid w:val="00205B37"/>
    <w:rsid w:val="00205EF5"/>
    <w:rsid w:val="00206590"/>
    <w:rsid w:val="002066D2"/>
    <w:rsid w:val="002069BD"/>
    <w:rsid w:val="0020789F"/>
    <w:rsid w:val="0021042C"/>
    <w:rsid w:val="00210B84"/>
    <w:rsid w:val="00210CA6"/>
    <w:rsid w:val="00210E01"/>
    <w:rsid w:val="0021190D"/>
    <w:rsid w:val="00211F1D"/>
    <w:rsid w:val="00213033"/>
    <w:rsid w:val="00213092"/>
    <w:rsid w:val="002134AE"/>
    <w:rsid w:val="00213BEE"/>
    <w:rsid w:val="002162A5"/>
    <w:rsid w:val="00216E03"/>
    <w:rsid w:val="002170EC"/>
    <w:rsid w:val="002175A6"/>
    <w:rsid w:val="0022019C"/>
    <w:rsid w:val="002206A0"/>
    <w:rsid w:val="0022071A"/>
    <w:rsid w:val="0022093F"/>
    <w:rsid w:val="00220B50"/>
    <w:rsid w:val="00220E58"/>
    <w:rsid w:val="002213BD"/>
    <w:rsid w:val="002218F2"/>
    <w:rsid w:val="00221DAA"/>
    <w:rsid w:val="00223202"/>
    <w:rsid w:val="002236A2"/>
    <w:rsid w:val="00223719"/>
    <w:rsid w:val="00223B98"/>
    <w:rsid w:val="002243B6"/>
    <w:rsid w:val="00224853"/>
    <w:rsid w:val="00224A5D"/>
    <w:rsid w:val="00225F95"/>
    <w:rsid w:val="00225FAC"/>
    <w:rsid w:val="00226922"/>
    <w:rsid w:val="00226CD1"/>
    <w:rsid w:val="00226EAE"/>
    <w:rsid w:val="00227BB7"/>
    <w:rsid w:val="00230EBF"/>
    <w:rsid w:val="00230EE8"/>
    <w:rsid w:val="0023153F"/>
    <w:rsid w:val="002319D3"/>
    <w:rsid w:val="002322EE"/>
    <w:rsid w:val="002325A1"/>
    <w:rsid w:val="002327E5"/>
    <w:rsid w:val="00232D46"/>
    <w:rsid w:val="0023340A"/>
    <w:rsid w:val="002341B0"/>
    <w:rsid w:val="00234371"/>
    <w:rsid w:val="0023442A"/>
    <w:rsid w:val="0023452A"/>
    <w:rsid w:val="00235360"/>
    <w:rsid w:val="00235D3E"/>
    <w:rsid w:val="00236170"/>
    <w:rsid w:val="002371C9"/>
    <w:rsid w:val="00237F0B"/>
    <w:rsid w:val="002405F0"/>
    <w:rsid w:val="00240FEF"/>
    <w:rsid w:val="0024164F"/>
    <w:rsid w:val="00241711"/>
    <w:rsid w:val="00241C2A"/>
    <w:rsid w:val="00241D4C"/>
    <w:rsid w:val="002422E0"/>
    <w:rsid w:val="00243742"/>
    <w:rsid w:val="002438C4"/>
    <w:rsid w:val="002442D7"/>
    <w:rsid w:val="00244F78"/>
    <w:rsid w:val="002452FA"/>
    <w:rsid w:val="00245E07"/>
    <w:rsid w:val="00245F43"/>
    <w:rsid w:val="00246367"/>
    <w:rsid w:val="00246BB9"/>
    <w:rsid w:val="00246DF9"/>
    <w:rsid w:val="00246E8A"/>
    <w:rsid w:val="00247025"/>
    <w:rsid w:val="0024718E"/>
    <w:rsid w:val="002478D2"/>
    <w:rsid w:val="0025046D"/>
    <w:rsid w:val="00250EAB"/>
    <w:rsid w:val="002511CD"/>
    <w:rsid w:val="0025131D"/>
    <w:rsid w:val="00251B04"/>
    <w:rsid w:val="00252386"/>
    <w:rsid w:val="00252F6F"/>
    <w:rsid w:val="00253726"/>
    <w:rsid w:val="00253BCE"/>
    <w:rsid w:val="002540AB"/>
    <w:rsid w:val="00254ACB"/>
    <w:rsid w:val="00254DEC"/>
    <w:rsid w:val="002556DF"/>
    <w:rsid w:val="00255972"/>
    <w:rsid w:val="002563D4"/>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25C4"/>
    <w:rsid w:val="002748B7"/>
    <w:rsid w:val="00274B4E"/>
    <w:rsid w:val="00275411"/>
    <w:rsid w:val="0027581B"/>
    <w:rsid w:val="00275BC3"/>
    <w:rsid w:val="00275D12"/>
    <w:rsid w:val="0027608D"/>
    <w:rsid w:val="00276AD6"/>
    <w:rsid w:val="00280455"/>
    <w:rsid w:val="00281B87"/>
    <w:rsid w:val="00281C1E"/>
    <w:rsid w:val="00281F67"/>
    <w:rsid w:val="00281FF3"/>
    <w:rsid w:val="00283F50"/>
    <w:rsid w:val="002840C5"/>
    <w:rsid w:val="002841EC"/>
    <w:rsid w:val="00285038"/>
    <w:rsid w:val="0028583F"/>
    <w:rsid w:val="00285CE3"/>
    <w:rsid w:val="002860C4"/>
    <w:rsid w:val="002862A9"/>
    <w:rsid w:val="0028630C"/>
    <w:rsid w:val="00286B7F"/>
    <w:rsid w:val="00287973"/>
    <w:rsid w:val="00287BBC"/>
    <w:rsid w:val="00287D97"/>
    <w:rsid w:val="0029091F"/>
    <w:rsid w:val="00290E99"/>
    <w:rsid w:val="00291140"/>
    <w:rsid w:val="00293496"/>
    <w:rsid w:val="00293DDA"/>
    <w:rsid w:val="00293F09"/>
    <w:rsid w:val="00294188"/>
    <w:rsid w:val="00294823"/>
    <w:rsid w:val="00294B0B"/>
    <w:rsid w:val="00295448"/>
    <w:rsid w:val="002954C9"/>
    <w:rsid w:val="002960B4"/>
    <w:rsid w:val="0029613E"/>
    <w:rsid w:val="00296610"/>
    <w:rsid w:val="0029690A"/>
    <w:rsid w:val="00297043"/>
    <w:rsid w:val="002A01CC"/>
    <w:rsid w:val="002A0AEA"/>
    <w:rsid w:val="002A11FF"/>
    <w:rsid w:val="002A153A"/>
    <w:rsid w:val="002A1C25"/>
    <w:rsid w:val="002A22AB"/>
    <w:rsid w:val="002A3DCE"/>
    <w:rsid w:val="002A478C"/>
    <w:rsid w:val="002A4796"/>
    <w:rsid w:val="002A47C6"/>
    <w:rsid w:val="002A5594"/>
    <w:rsid w:val="002A6881"/>
    <w:rsid w:val="002A6DDD"/>
    <w:rsid w:val="002A6E38"/>
    <w:rsid w:val="002A77A2"/>
    <w:rsid w:val="002A7B22"/>
    <w:rsid w:val="002A7C59"/>
    <w:rsid w:val="002B01D9"/>
    <w:rsid w:val="002B0445"/>
    <w:rsid w:val="002B1097"/>
    <w:rsid w:val="002B1477"/>
    <w:rsid w:val="002B2AE4"/>
    <w:rsid w:val="002B2CB7"/>
    <w:rsid w:val="002B323D"/>
    <w:rsid w:val="002B40AC"/>
    <w:rsid w:val="002B47FB"/>
    <w:rsid w:val="002B5741"/>
    <w:rsid w:val="002B5956"/>
    <w:rsid w:val="002B5D2A"/>
    <w:rsid w:val="002B6CFC"/>
    <w:rsid w:val="002B6E17"/>
    <w:rsid w:val="002B7595"/>
    <w:rsid w:val="002B7E69"/>
    <w:rsid w:val="002C0A0B"/>
    <w:rsid w:val="002C0FE3"/>
    <w:rsid w:val="002C118E"/>
    <w:rsid w:val="002C1FB6"/>
    <w:rsid w:val="002C2C72"/>
    <w:rsid w:val="002C2E1F"/>
    <w:rsid w:val="002C36C6"/>
    <w:rsid w:val="002C3D36"/>
    <w:rsid w:val="002C4442"/>
    <w:rsid w:val="002C5055"/>
    <w:rsid w:val="002C557D"/>
    <w:rsid w:val="002C5665"/>
    <w:rsid w:val="002C584B"/>
    <w:rsid w:val="002C5A4B"/>
    <w:rsid w:val="002C6234"/>
    <w:rsid w:val="002C6574"/>
    <w:rsid w:val="002C7183"/>
    <w:rsid w:val="002C7A29"/>
    <w:rsid w:val="002D01EB"/>
    <w:rsid w:val="002D0445"/>
    <w:rsid w:val="002D0C26"/>
    <w:rsid w:val="002D1FCF"/>
    <w:rsid w:val="002D36FA"/>
    <w:rsid w:val="002D4C9B"/>
    <w:rsid w:val="002D554E"/>
    <w:rsid w:val="002D5A3E"/>
    <w:rsid w:val="002D79B5"/>
    <w:rsid w:val="002E08E8"/>
    <w:rsid w:val="002E0AA5"/>
    <w:rsid w:val="002E0D38"/>
    <w:rsid w:val="002E0E93"/>
    <w:rsid w:val="002E0EA9"/>
    <w:rsid w:val="002E0EC9"/>
    <w:rsid w:val="002E13C8"/>
    <w:rsid w:val="002E1B00"/>
    <w:rsid w:val="002E21BC"/>
    <w:rsid w:val="002E3DAB"/>
    <w:rsid w:val="002E42E5"/>
    <w:rsid w:val="002E43F6"/>
    <w:rsid w:val="002E474E"/>
    <w:rsid w:val="002E564F"/>
    <w:rsid w:val="002E5E00"/>
    <w:rsid w:val="002E5ED6"/>
    <w:rsid w:val="002E6849"/>
    <w:rsid w:val="002E6ACB"/>
    <w:rsid w:val="002E6BA1"/>
    <w:rsid w:val="002F0C7A"/>
    <w:rsid w:val="002F0FA4"/>
    <w:rsid w:val="002F244B"/>
    <w:rsid w:val="002F2512"/>
    <w:rsid w:val="002F2A51"/>
    <w:rsid w:val="002F3458"/>
    <w:rsid w:val="002F351D"/>
    <w:rsid w:val="002F35C7"/>
    <w:rsid w:val="002F3E20"/>
    <w:rsid w:val="002F47E8"/>
    <w:rsid w:val="002F4949"/>
    <w:rsid w:val="002F4EE2"/>
    <w:rsid w:val="002F4F83"/>
    <w:rsid w:val="002F5468"/>
    <w:rsid w:val="002F58F0"/>
    <w:rsid w:val="002F5C71"/>
    <w:rsid w:val="002F66EE"/>
    <w:rsid w:val="00301000"/>
    <w:rsid w:val="00301ABC"/>
    <w:rsid w:val="00301CDE"/>
    <w:rsid w:val="003030DF"/>
    <w:rsid w:val="00303564"/>
    <w:rsid w:val="00303B65"/>
    <w:rsid w:val="00304721"/>
    <w:rsid w:val="00304FD8"/>
    <w:rsid w:val="003051FA"/>
    <w:rsid w:val="00305409"/>
    <w:rsid w:val="003056E2"/>
    <w:rsid w:val="0030582F"/>
    <w:rsid w:val="00306C49"/>
    <w:rsid w:val="0030771F"/>
    <w:rsid w:val="00307795"/>
    <w:rsid w:val="00307B6F"/>
    <w:rsid w:val="00310145"/>
    <w:rsid w:val="00310908"/>
    <w:rsid w:val="003117A8"/>
    <w:rsid w:val="00311DD4"/>
    <w:rsid w:val="003121D3"/>
    <w:rsid w:val="00312583"/>
    <w:rsid w:val="00312A2C"/>
    <w:rsid w:val="0031321E"/>
    <w:rsid w:val="00313AE1"/>
    <w:rsid w:val="003151C8"/>
    <w:rsid w:val="003153E5"/>
    <w:rsid w:val="00315A63"/>
    <w:rsid w:val="00315E64"/>
    <w:rsid w:val="00315EEF"/>
    <w:rsid w:val="00316462"/>
    <w:rsid w:val="003167BD"/>
    <w:rsid w:val="0031687D"/>
    <w:rsid w:val="003171C2"/>
    <w:rsid w:val="00317532"/>
    <w:rsid w:val="0031791D"/>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3570"/>
    <w:rsid w:val="00333F5B"/>
    <w:rsid w:val="00334045"/>
    <w:rsid w:val="003340A7"/>
    <w:rsid w:val="00334634"/>
    <w:rsid w:val="0033464E"/>
    <w:rsid w:val="00334ED5"/>
    <w:rsid w:val="00334EF5"/>
    <w:rsid w:val="00336540"/>
    <w:rsid w:val="00336977"/>
    <w:rsid w:val="00336A27"/>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7E9"/>
    <w:rsid w:val="00347843"/>
    <w:rsid w:val="00347EBD"/>
    <w:rsid w:val="0035196C"/>
    <w:rsid w:val="00351E37"/>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1A4E"/>
    <w:rsid w:val="003629B8"/>
    <w:rsid w:val="00362C53"/>
    <w:rsid w:val="00362F11"/>
    <w:rsid w:val="0036333F"/>
    <w:rsid w:val="0036399D"/>
    <w:rsid w:val="00364446"/>
    <w:rsid w:val="00364951"/>
    <w:rsid w:val="00366807"/>
    <w:rsid w:val="003671E9"/>
    <w:rsid w:val="003676F8"/>
    <w:rsid w:val="00370137"/>
    <w:rsid w:val="0037018B"/>
    <w:rsid w:val="00370221"/>
    <w:rsid w:val="00370C92"/>
    <w:rsid w:val="00370CB9"/>
    <w:rsid w:val="003723B0"/>
    <w:rsid w:val="0037262B"/>
    <w:rsid w:val="0037302A"/>
    <w:rsid w:val="003748F4"/>
    <w:rsid w:val="00374C6D"/>
    <w:rsid w:val="00375CCE"/>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D53"/>
    <w:rsid w:val="003A5E70"/>
    <w:rsid w:val="003A725E"/>
    <w:rsid w:val="003A74AA"/>
    <w:rsid w:val="003A7B2B"/>
    <w:rsid w:val="003B0328"/>
    <w:rsid w:val="003B0730"/>
    <w:rsid w:val="003B0C11"/>
    <w:rsid w:val="003B157D"/>
    <w:rsid w:val="003B15AA"/>
    <w:rsid w:val="003B187D"/>
    <w:rsid w:val="003B3AC5"/>
    <w:rsid w:val="003B4257"/>
    <w:rsid w:val="003B4BDE"/>
    <w:rsid w:val="003B5455"/>
    <w:rsid w:val="003B5B70"/>
    <w:rsid w:val="003B5D7B"/>
    <w:rsid w:val="003B61FA"/>
    <w:rsid w:val="003B64DF"/>
    <w:rsid w:val="003B780F"/>
    <w:rsid w:val="003B7CB5"/>
    <w:rsid w:val="003C154E"/>
    <w:rsid w:val="003C2084"/>
    <w:rsid w:val="003C260C"/>
    <w:rsid w:val="003C26E7"/>
    <w:rsid w:val="003C443B"/>
    <w:rsid w:val="003C4A9A"/>
    <w:rsid w:val="003C52DD"/>
    <w:rsid w:val="003C6305"/>
    <w:rsid w:val="003C6893"/>
    <w:rsid w:val="003C6AAC"/>
    <w:rsid w:val="003C6E61"/>
    <w:rsid w:val="003C7171"/>
    <w:rsid w:val="003D035D"/>
    <w:rsid w:val="003D039F"/>
    <w:rsid w:val="003D2566"/>
    <w:rsid w:val="003D5140"/>
    <w:rsid w:val="003D5EEE"/>
    <w:rsid w:val="003D6034"/>
    <w:rsid w:val="003D6E0A"/>
    <w:rsid w:val="003D77F3"/>
    <w:rsid w:val="003D7A7B"/>
    <w:rsid w:val="003D7D3C"/>
    <w:rsid w:val="003E09DA"/>
    <w:rsid w:val="003E1A36"/>
    <w:rsid w:val="003E1CFE"/>
    <w:rsid w:val="003E229E"/>
    <w:rsid w:val="003E30D6"/>
    <w:rsid w:val="003E377B"/>
    <w:rsid w:val="003E38F9"/>
    <w:rsid w:val="003E3B4C"/>
    <w:rsid w:val="003E469C"/>
    <w:rsid w:val="003E4D66"/>
    <w:rsid w:val="003E5111"/>
    <w:rsid w:val="003E5376"/>
    <w:rsid w:val="003E5D21"/>
    <w:rsid w:val="003E6786"/>
    <w:rsid w:val="003E70CE"/>
    <w:rsid w:val="003E7B3E"/>
    <w:rsid w:val="003E7C2F"/>
    <w:rsid w:val="003E7FB3"/>
    <w:rsid w:val="003E7FE5"/>
    <w:rsid w:val="003F0797"/>
    <w:rsid w:val="003F143D"/>
    <w:rsid w:val="003F15E6"/>
    <w:rsid w:val="003F18A3"/>
    <w:rsid w:val="003F1D0D"/>
    <w:rsid w:val="003F2635"/>
    <w:rsid w:val="003F264D"/>
    <w:rsid w:val="003F276A"/>
    <w:rsid w:val="003F27AF"/>
    <w:rsid w:val="003F28F7"/>
    <w:rsid w:val="003F34DD"/>
    <w:rsid w:val="003F35D5"/>
    <w:rsid w:val="003F361D"/>
    <w:rsid w:val="003F3B02"/>
    <w:rsid w:val="003F3D8D"/>
    <w:rsid w:val="003F4141"/>
    <w:rsid w:val="003F4520"/>
    <w:rsid w:val="003F4E12"/>
    <w:rsid w:val="003F6115"/>
    <w:rsid w:val="003F64E7"/>
    <w:rsid w:val="003F65E6"/>
    <w:rsid w:val="003F69B3"/>
    <w:rsid w:val="003F6BF2"/>
    <w:rsid w:val="003F7294"/>
    <w:rsid w:val="003F763F"/>
    <w:rsid w:val="003F7ADF"/>
    <w:rsid w:val="00400592"/>
    <w:rsid w:val="00400FA2"/>
    <w:rsid w:val="004014ED"/>
    <w:rsid w:val="00401D3E"/>
    <w:rsid w:val="00401E95"/>
    <w:rsid w:val="00401F78"/>
    <w:rsid w:val="00402417"/>
    <w:rsid w:val="00402954"/>
    <w:rsid w:val="00402F86"/>
    <w:rsid w:val="00403216"/>
    <w:rsid w:val="00403813"/>
    <w:rsid w:val="00403A3D"/>
    <w:rsid w:val="00404D80"/>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D07"/>
    <w:rsid w:val="00414358"/>
    <w:rsid w:val="0041489E"/>
    <w:rsid w:val="00415451"/>
    <w:rsid w:val="00416336"/>
    <w:rsid w:val="00416ECC"/>
    <w:rsid w:val="004174CD"/>
    <w:rsid w:val="00417F4A"/>
    <w:rsid w:val="00421731"/>
    <w:rsid w:val="00421CA1"/>
    <w:rsid w:val="00422275"/>
    <w:rsid w:val="00422EE1"/>
    <w:rsid w:val="00422F21"/>
    <w:rsid w:val="00423132"/>
    <w:rsid w:val="004242F1"/>
    <w:rsid w:val="00424C01"/>
    <w:rsid w:val="00424F95"/>
    <w:rsid w:val="004250A8"/>
    <w:rsid w:val="004252E4"/>
    <w:rsid w:val="00425345"/>
    <w:rsid w:val="0042534F"/>
    <w:rsid w:val="00425B99"/>
    <w:rsid w:val="004264BF"/>
    <w:rsid w:val="0042674B"/>
    <w:rsid w:val="00427389"/>
    <w:rsid w:val="004304B6"/>
    <w:rsid w:val="00430F8A"/>
    <w:rsid w:val="0043130F"/>
    <w:rsid w:val="00431700"/>
    <w:rsid w:val="0043173A"/>
    <w:rsid w:val="004319DF"/>
    <w:rsid w:val="00431D01"/>
    <w:rsid w:val="00432A0E"/>
    <w:rsid w:val="004332BD"/>
    <w:rsid w:val="004333FF"/>
    <w:rsid w:val="00434A59"/>
    <w:rsid w:val="00434DD9"/>
    <w:rsid w:val="00434EDA"/>
    <w:rsid w:val="00436D3E"/>
    <w:rsid w:val="004371BE"/>
    <w:rsid w:val="004372B6"/>
    <w:rsid w:val="004375BA"/>
    <w:rsid w:val="00437B98"/>
    <w:rsid w:val="00440040"/>
    <w:rsid w:val="004402C8"/>
    <w:rsid w:val="00440C97"/>
    <w:rsid w:val="00440DE4"/>
    <w:rsid w:val="00440E76"/>
    <w:rsid w:val="00441006"/>
    <w:rsid w:val="0044128A"/>
    <w:rsid w:val="00441859"/>
    <w:rsid w:val="00441A98"/>
    <w:rsid w:val="004426FD"/>
    <w:rsid w:val="0044272D"/>
    <w:rsid w:val="00442A75"/>
    <w:rsid w:val="00443B37"/>
    <w:rsid w:val="004445BB"/>
    <w:rsid w:val="004446DA"/>
    <w:rsid w:val="0044526B"/>
    <w:rsid w:val="0044556C"/>
    <w:rsid w:val="004468FD"/>
    <w:rsid w:val="00446FE2"/>
    <w:rsid w:val="00447195"/>
    <w:rsid w:val="004477C9"/>
    <w:rsid w:val="00447E6E"/>
    <w:rsid w:val="00450ECD"/>
    <w:rsid w:val="00451244"/>
    <w:rsid w:val="004525A1"/>
    <w:rsid w:val="004526C6"/>
    <w:rsid w:val="004528C6"/>
    <w:rsid w:val="0045356E"/>
    <w:rsid w:val="0045499B"/>
    <w:rsid w:val="00454BBB"/>
    <w:rsid w:val="00454D53"/>
    <w:rsid w:val="00454EA6"/>
    <w:rsid w:val="0045502F"/>
    <w:rsid w:val="00455D7B"/>
    <w:rsid w:val="00455E84"/>
    <w:rsid w:val="00455EA9"/>
    <w:rsid w:val="00455FF8"/>
    <w:rsid w:val="0045725C"/>
    <w:rsid w:val="0045755B"/>
    <w:rsid w:val="004603B8"/>
    <w:rsid w:val="004605B9"/>
    <w:rsid w:val="00460965"/>
    <w:rsid w:val="00461229"/>
    <w:rsid w:val="004612DF"/>
    <w:rsid w:val="00461E0A"/>
    <w:rsid w:val="00461F71"/>
    <w:rsid w:val="00462340"/>
    <w:rsid w:val="00462DEF"/>
    <w:rsid w:val="00463093"/>
    <w:rsid w:val="004632BF"/>
    <w:rsid w:val="00463C63"/>
    <w:rsid w:val="00464CA9"/>
    <w:rsid w:val="00464F22"/>
    <w:rsid w:val="004654C3"/>
    <w:rsid w:val="00465807"/>
    <w:rsid w:val="0046580E"/>
    <w:rsid w:val="00465975"/>
    <w:rsid w:val="00465F59"/>
    <w:rsid w:val="00467112"/>
    <w:rsid w:val="00467D43"/>
    <w:rsid w:val="00470B32"/>
    <w:rsid w:val="00470D23"/>
    <w:rsid w:val="004723AD"/>
    <w:rsid w:val="00472BD6"/>
    <w:rsid w:val="0047340F"/>
    <w:rsid w:val="004735FF"/>
    <w:rsid w:val="00473978"/>
    <w:rsid w:val="00475980"/>
    <w:rsid w:val="00475AA5"/>
    <w:rsid w:val="00475BAF"/>
    <w:rsid w:val="00475C85"/>
    <w:rsid w:val="00475D89"/>
    <w:rsid w:val="00477F88"/>
    <w:rsid w:val="00480A18"/>
    <w:rsid w:val="00480A26"/>
    <w:rsid w:val="0048168B"/>
    <w:rsid w:val="004818DC"/>
    <w:rsid w:val="004820CC"/>
    <w:rsid w:val="00482409"/>
    <w:rsid w:val="00482A0D"/>
    <w:rsid w:val="00482BE7"/>
    <w:rsid w:val="004844E3"/>
    <w:rsid w:val="0048556F"/>
    <w:rsid w:val="0048570A"/>
    <w:rsid w:val="004863DD"/>
    <w:rsid w:val="004871E9"/>
    <w:rsid w:val="004879A3"/>
    <w:rsid w:val="00487F49"/>
    <w:rsid w:val="00490E93"/>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0A02"/>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07D5"/>
    <w:rsid w:val="004C15B3"/>
    <w:rsid w:val="004C1644"/>
    <w:rsid w:val="004C1CDD"/>
    <w:rsid w:val="004C2C91"/>
    <w:rsid w:val="004C2F2C"/>
    <w:rsid w:val="004C418B"/>
    <w:rsid w:val="004C5A07"/>
    <w:rsid w:val="004C6094"/>
    <w:rsid w:val="004C6521"/>
    <w:rsid w:val="004D0198"/>
    <w:rsid w:val="004D030B"/>
    <w:rsid w:val="004D117E"/>
    <w:rsid w:val="004D1520"/>
    <w:rsid w:val="004D1A50"/>
    <w:rsid w:val="004D1CD8"/>
    <w:rsid w:val="004D2569"/>
    <w:rsid w:val="004D302F"/>
    <w:rsid w:val="004D3C2D"/>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E7002"/>
    <w:rsid w:val="004E735E"/>
    <w:rsid w:val="004F01F8"/>
    <w:rsid w:val="004F0665"/>
    <w:rsid w:val="004F0E3E"/>
    <w:rsid w:val="004F11D9"/>
    <w:rsid w:val="004F13A5"/>
    <w:rsid w:val="004F1567"/>
    <w:rsid w:val="004F186C"/>
    <w:rsid w:val="004F2BE9"/>
    <w:rsid w:val="004F2ED4"/>
    <w:rsid w:val="004F3043"/>
    <w:rsid w:val="004F38D8"/>
    <w:rsid w:val="004F3A32"/>
    <w:rsid w:val="004F4536"/>
    <w:rsid w:val="004F4DD8"/>
    <w:rsid w:val="004F53D7"/>
    <w:rsid w:val="004F65D0"/>
    <w:rsid w:val="004F68C5"/>
    <w:rsid w:val="004F75B9"/>
    <w:rsid w:val="004F7D00"/>
    <w:rsid w:val="00500416"/>
    <w:rsid w:val="005008CC"/>
    <w:rsid w:val="00500F1E"/>
    <w:rsid w:val="00500F57"/>
    <w:rsid w:val="00500FBA"/>
    <w:rsid w:val="00502241"/>
    <w:rsid w:val="00502642"/>
    <w:rsid w:val="00503037"/>
    <w:rsid w:val="0050363C"/>
    <w:rsid w:val="00503E79"/>
    <w:rsid w:val="0050424D"/>
    <w:rsid w:val="00504367"/>
    <w:rsid w:val="005048EE"/>
    <w:rsid w:val="00504D68"/>
    <w:rsid w:val="00504E31"/>
    <w:rsid w:val="00504EC6"/>
    <w:rsid w:val="005068FA"/>
    <w:rsid w:val="0050751A"/>
    <w:rsid w:val="0051147B"/>
    <w:rsid w:val="005122E8"/>
    <w:rsid w:val="005134B0"/>
    <w:rsid w:val="00513F82"/>
    <w:rsid w:val="00514D1A"/>
    <w:rsid w:val="00515027"/>
    <w:rsid w:val="0051580D"/>
    <w:rsid w:val="00515FB9"/>
    <w:rsid w:val="00516175"/>
    <w:rsid w:val="00516950"/>
    <w:rsid w:val="00516F6B"/>
    <w:rsid w:val="00517420"/>
    <w:rsid w:val="00517803"/>
    <w:rsid w:val="00517AFB"/>
    <w:rsid w:val="00517F57"/>
    <w:rsid w:val="005202E1"/>
    <w:rsid w:val="00520911"/>
    <w:rsid w:val="0052130B"/>
    <w:rsid w:val="00521CF8"/>
    <w:rsid w:val="00521D9A"/>
    <w:rsid w:val="00522E06"/>
    <w:rsid w:val="00523637"/>
    <w:rsid w:val="00523A64"/>
    <w:rsid w:val="00523AAD"/>
    <w:rsid w:val="00525639"/>
    <w:rsid w:val="00525B2D"/>
    <w:rsid w:val="00525C91"/>
    <w:rsid w:val="00525E90"/>
    <w:rsid w:val="00526455"/>
    <w:rsid w:val="0052659C"/>
    <w:rsid w:val="00527F0E"/>
    <w:rsid w:val="00527F11"/>
    <w:rsid w:val="00530AEB"/>
    <w:rsid w:val="00530BD0"/>
    <w:rsid w:val="00531D91"/>
    <w:rsid w:val="00532132"/>
    <w:rsid w:val="00532163"/>
    <w:rsid w:val="0053261C"/>
    <w:rsid w:val="005341FB"/>
    <w:rsid w:val="00534E85"/>
    <w:rsid w:val="005352C5"/>
    <w:rsid w:val="005356D4"/>
    <w:rsid w:val="0053621C"/>
    <w:rsid w:val="005362DB"/>
    <w:rsid w:val="00536A88"/>
    <w:rsid w:val="0054045A"/>
    <w:rsid w:val="00540E53"/>
    <w:rsid w:val="00541D5C"/>
    <w:rsid w:val="00542527"/>
    <w:rsid w:val="0054279F"/>
    <w:rsid w:val="005437B7"/>
    <w:rsid w:val="00543AAF"/>
    <w:rsid w:val="005445FC"/>
    <w:rsid w:val="00544702"/>
    <w:rsid w:val="00544BB4"/>
    <w:rsid w:val="00544FE9"/>
    <w:rsid w:val="00545971"/>
    <w:rsid w:val="00545A2B"/>
    <w:rsid w:val="00545E87"/>
    <w:rsid w:val="00546089"/>
    <w:rsid w:val="00546170"/>
    <w:rsid w:val="00546F8B"/>
    <w:rsid w:val="00547A3C"/>
    <w:rsid w:val="00550064"/>
    <w:rsid w:val="00550347"/>
    <w:rsid w:val="005516D5"/>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6E7"/>
    <w:rsid w:val="0056077A"/>
    <w:rsid w:val="00560B23"/>
    <w:rsid w:val="00560D28"/>
    <w:rsid w:val="00561C6D"/>
    <w:rsid w:val="00562417"/>
    <w:rsid w:val="0056255E"/>
    <w:rsid w:val="005625BC"/>
    <w:rsid w:val="005643F5"/>
    <w:rsid w:val="005645F0"/>
    <w:rsid w:val="0056480B"/>
    <w:rsid w:val="00564B2D"/>
    <w:rsid w:val="00564CDF"/>
    <w:rsid w:val="00565DF1"/>
    <w:rsid w:val="00565F4D"/>
    <w:rsid w:val="00566590"/>
    <w:rsid w:val="00566D2F"/>
    <w:rsid w:val="00566F4B"/>
    <w:rsid w:val="0056736D"/>
    <w:rsid w:val="005676A2"/>
    <w:rsid w:val="00567BDC"/>
    <w:rsid w:val="005708F1"/>
    <w:rsid w:val="00571D52"/>
    <w:rsid w:val="00571EE9"/>
    <w:rsid w:val="0057207D"/>
    <w:rsid w:val="0057208E"/>
    <w:rsid w:val="0057252F"/>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35A"/>
    <w:rsid w:val="00594E11"/>
    <w:rsid w:val="005951B5"/>
    <w:rsid w:val="0059537A"/>
    <w:rsid w:val="005955A9"/>
    <w:rsid w:val="00595A26"/>
    <w:rsid w:val="00596191"/>
    <w:rsid w:val="00596231"/>
    <w:rsid w:val="0059628F"/>
    <w:rsid w:val="0059655F"/>
    <w:rsid w:val="00596791"/>
    <w:rsid w:val="005968A0"/>
    <w:rsid w:val="00596ED2"/>
    <w:rsid w:val="005972D7"/>
    <w:rsid w:val="0059777B"/>
    <w:rsid w:val="005A0003"/>
    <w:rsid w:val="005A0781"/>
    <w:rsid w:val="005A0CEB"/>
    <w:rsid w:val="005A102B"/>
    <w:rsid w:val="005A14DA"/>
    <w:rsid w:val="005A1576"/>
    <w:rsid w:val="005A165D"/>
    <w:rsid w:val="005A22F5"/>
    <w:rsid w:val="005A28F3"/>
    <w:rsid w:val="005A4C17"/>
    <w:rsid w:val="005A4C6F"/>
    <w:rsid w:val="005A51DF"/>
    <w:rsid w:val="005A543A"/>
    <w:rsid w:val="005A6B0D"/>
    <w:rsid w:val="005A6CD0"/>
    <w:rsid w:val="005A7C53"/>
    <w:rsid w:val="005A7C84"/>
    <w:rsid w:val="005B0AC6"/>
    <w:rsid w:val="005B1234"/>
    <w:rsid w:val="005B2075"/>
    <w:rsid w:val="005B2092"/>
    <w:rsid w:val="005B20AC"/>
    <w:rsid w:val="005B212D"/>
    <w:rsid w:val="005B22AC"/>
    <w:rsid w:val="005B5086"/>
    <w:rsid w:val="005B5F0E"/>
    <w:rsid w:val="005B6234"/>
    <w:rsid w:val="005B6D87"/>
    <w:rsid w:val="005B769C"/>
    <w:rsid w:val="005C1235"/>
    <w:rsid w:val="005C2085"/>
    <w:rsid w:val="005C27D5"/>
    <w:rsid w:val="005C2E51"/>
    <w:rsid w:val="005C5D97"/>
    <w:rsid w:val="005C650C"/>
    <w:rsid w:val="005C6A01"/>
    <w:rsid w:val="005C764E"/>
    <w:rsid w:val="005C7E44"/>
    <w:rsid w:val="005C7EF7"/>
    <w:rsid w:val="005D0193"/>
    <w:rsid w:val="005D1754"/>
    <w:rsid w:val="005D1A3E"/>
    <w:rsid w:val="005D29F0"/>
    <w:rsid w:val="005D3805"/>
    <w:rsid w:val="005D3E91"/>
    <w:rsid w:val="005D405C"/>
    <w:rsid w:val="005D5397"/>
    <w:rsid w:val="005D5DC9"/>
    <w:rsid w:val="005D60AA"/>
    <w:rsid w:val="005D6171"/>
    <w:rsid w:val="005D685E"/>
    <w:rsid w:val="005D7213"/>
    <w:rsid w:val="005D780A"/>
    <w:rsid w:val="005D7978"/>
    <w:rsid w:val="005E059C"/>
    <w:rsid w:val="005E0C39"/>
    <w:rsid w:val="005E0DB4"/>
    <w:rsid w:val="005E148A"/>
    <w:rsid w:val="005E1F3B"/>
    <w:rsid w:val="005E259F"/>
    <w:rsid w:val="005E2C44"/>
    <w:rsid w:val="005E2E74"/>
    <w:rsid w:val="005E3022"/>
    <w:rsid w:val="005E3269"/>
    <w:rsid w:val="005E3376"/>
    <w:rsid w:val="005E4157"/>
    <w:rsid w:val="005E442D"/>
    <w:rsid w:val="005E4764"/>
    <w:rsid w:val="005E4E44"/>
    <w:rsid w:val="005E4F02"/>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1C8"/>
    <w:rsid w:val="005F795B"/>
    <w:rsid w:val="00600688"/>
    <w:rsid w:val="00600848"/>
    <w:rsid w:val="00600C94"/>
    <w:rsid w:val="00601122"/>
    <w:rsid w:val="006012CB"/>
    <w:rsid w:val="00602189"/>
    <w:rsid w:val="00602515"/>
    <w:rsid w:val="00602F04"/>
    <w:rsid w:val="006031E0"/>
    <w:rsid w:val="00603513"/>
    <w:rsid w:val="006041A3"/>
    <w:rsid w:val="006045CA"/>
    <w:rsid w:val="00604A8F"/>
    <w:rsid w:val="00604F4E"/>
    <w:rsid w:val="00604F78"/>
    <w:rsid w:val="00605217"/>
    <w:rsid w:val="0060577F"/>
    <w:rsid w:val="006066A1"/>
    <w:rsid w:val="006067C1"/>
    <w:rsid w:val="006068E6"/>
    <w:rsid w:val="00606E2C"/>
    <w:rsid w:val="006074F6"/>
    <w:rsid w:val="006079CA"/>
    <w:rsid w:val="00610538"/>
    <w:rsid w:val="0061060F"/>
    <w:rsid w:val="006110F7"/>
    <w:rsid w:val="00611748"/>
    <w:rsid w:val="0061175B"/>
    <w:rsid w:val="006117F4"/>
    <w:rsid w:val="0061180B"/>
    <w:rsid w:val="006119E9"/>
    <w:rsid w:val="00611FC2"/>
    <w:rsid w:val="0061224D"/>
    <w:rsid w:val="00612697"/>
    <w:rsid w:val="00612763"/>
    <w:rsid w:val="006129DF"/>
    <w:rsid w:val="006149BA"/>
    <w:rsid w:val="00614D42"/>
    <w:rsid w:val="00615289"/>
    <w:rsid w:val="00615CA1"/>
    <w:rsid w:val="00616223"/>
    <w:rsid w:val="00616B02"/>
    <w:rsid w:val="00617245"/>
    <w:rsid w:val="006179AD"/>
    <w:rsid w:val="00617A1A"/>
    <w:rsid w:val="00617FE3"/>
    <w:rsid w:val="00621188"/>
    <w:rsid w:val="00621FA0"/>
    <w:rsid w:val="00622058"/>
    <w:rsid w:val="00622A7B"/>
    <w:rsid w:val="00622B3A"/>
    <w:rsid w:val="006244F7"/>
    <w:rsid w:val="00624932"/>
    <w:rsid w:val="00625003"/>
    <w:rsid w:val="006251B3"/>
    <w:rsid w:val="006257ED"/>
    <w:rsid w:val="00625998"/>
    <w:rsid w:val="00625E91"/>
    <w:rsid w:val="00625F9A"/>
    <w:rsid w:val="00626008"/>
    <w:rsid w:val="00626AEE"/>
    <w:rsid w:val="00626FCB"/>
    <w:rsid w:val="00627B6A"/>
    <w:rsid w:val="0063019D"/>
    <w:rsid w:val="0063127B"/>
    <w:rsid w:val="006316DC"/>
    <w:rsid w:val="00631AAD"/>
    <w:rsid w:val="006326CD"/>
    <w:rsid w:val="00632B60"/>
    <w:rsid w:val="00632DD6"/>
    <w:rsid w:val="006331FB"/>
    <w:rsid w:val="00633228"/>
    <w:rsid w:val="0063332C"/>
    <w:rsid w:val="00633495"/>
    <w:rsid w:val="00633513"/>
    <w:rsid w:val="00633FDE"/>
    <w:rsid w:val="00635123"/>
    <w:rsid w:val="00635FB3"/>
    <w:rsid w:val="0063673F"/>
    <w:rsid w:val="006370B7"/>
    <w:rsid w:val="006372D5"/>
    <w:rsid w:val="00637429"/>
    <w:rsid w:val="0063785B"/>
    <w:rsid w:val="00637ED8"/>
    <w:rsid w:val="00640B2D"/>
    <w:rsid w:val="006413D2"/>
    <w:rsid w:val="0064150C"/>
    <w:rsid w:val="00641C7D"/>
    <w:rsid w:val="00641F98"/>
    <w:rsid w:val="00642134"/>
    <w:rsid w:val="006425C9"/>
    <w:rsid w:val="006430A3"/>
    <w:rsid w:val="0064385D"/>
    <w:rsid w:val="006442A4"/>
    <w:rsid w:val="00650BD9"/>
    <w:rsid w:val="00650F89"/>
    <w:rsid w:val="0065216D"/>
    <w:rsid w:val="00652DA4"/>
    <w:rsid w:val="00653C4C"/>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419"/>
    <w:rsid w:val="00664EC6"/>
    <w:rsid w:val="00664F59"/>
    <w:rsid w:val="0066505A"/>
    <w:rsid w:val="006658B7"/>
    <w:rsid w:val="00665F0C"/>
    <w:rsid w:val="0066695D"/>
    <w:rsid w:val="0066703B"/>
    <w:rsid w:val="006675B9"/>
    <w:rsid w:val="00667DD3"/>
    <w:rsid w:val="00670A0D"/>
    <w:rsid w:val="0067197B"/>
    <w:rsid w:val="00671F64"/>
    <w:rsid w:val="00672955"/>
    <w:rsid w:val="00672DC8"/>
    <w:rsid w:val="00672DEE"/>
    <w:rsid w:val="00673030"/>
    <w:rsid w:val="006730B8"/>
    <w:rsid w:val="00673AD1"/>
    <w:rsid w:val="00673C50"/>
    <w:rsid w:val="00674BEC"/>
    <w:rsid w:val="006753D8"/>
    <w:rsid w:val="00675A5B"/>
    <w:rsid w:val="00675C46"/>
    <w:rsid w:val="0067699B"/>
    <w:rsid w:val="00676A25"/>
    <w:rsid w:val="00677357"/>
    <w:rsid w:val="006808FD"/>
    <w:rsid w:val="00680AEF"/>
    <w:rsid w:val="00680E2E"/>
    <w:rsid w:val="0068132A"/>
    <w:rsid w:val="006820F9"/>
    <w:rsid w:val="00684960"/>
    <w:rsid w:val="0068574D"/>
    <w:rsid w:val="00685A18"/>
    <w:rsid w:val="00685D5F"/>
    <w:rsid w:val="00686534"/>
    <w:rsid w:val="00686CE4"/>
    <w:rsid w:val="00686D38"/>
    <w:rsid w:val="0068796D"/>
    <w:rsid w:val="00687B4D"/>
    <w:rsid w:val="0069025C"/>
    <w:rsid w:val="006919BF"/>
    <w:rsid w:val="00692FC2"/>
    <w:rsid w:val="006937EB"/>
    <w:rsid w:val="00693B07"/>
    <w:rsid w:val="00693CA6"/>
    <w:rsid w:val="00693FB9"/>
    <w:rsid w:val="006940E4"/>
    <w:rsid w:val="00694850"/>
    <w:rsid w:val="00695808"/>
    <w:rsid w:val="00695AC6"/>
    <w:rsid w:val="00695B83"/>
    <w:rsid w:val="00695E81"/>
    <w:rsid w:val="006965ED"/>
    <w:rsid w:val="00696793"/>
    <w:rsid w:val="00696D87"/>
    <w:rsid w:val="006970DD"/>
    <w:rsid w:val="006974A6"/>
    <w:rsid w:val="006974D2"/>
    <w:rsid w:val="00697D0B"/>
    <w:rsid w:val="00697F28"/>
    <w:rsid w:val="006A0365"/>
    <w:rsid w:val="006A0638"/>
    <w:rsid w:val="006A076C"/>
    <w:rsid w:val="006A097C"/>
    <w:rsid w:val="006A0A53"/>
    <w:rsid w:val="006A0B0B"/>
    <w:rsid w:val="006A0FB9"/>
    <w:rsid w:val="006A1419"/>
    <w:rsid w:val="006A17F9"/>
    <w:rsid w:val="006A1E4B"/>
    <w:rsid w:val="006A1F59"/>
    <w:rsid w:val="006A46C2"/>
    <w:rsid w:val="006A47ED"/>
    <w:rsid w:val="006A4FCB"/>
    <w:rsid w:val="006A5029"/>
    <w:rsid w:val="006A53AF"/>
    <w:rsid w:val="006A58AF"/>
    <w:rsid w:val="006A6AD1"/>
    <w:rsid w:val="006A7259"/>
    <w:rsid w:val="006A769C"/>
    <w:rsid w:val="006B0120"/>
    <w:rsid w:val="006B0251"/>
    <w:rsid w:val="006B03A3"/>
    <w:rsid w:val="006B0474"/>
    <w:rsid w:val="006B1A09"/>
    <w:rsid w:val="006B1BAD"/>
    <w:rsid w:val="006B1F6C"/>
    <w:rsid w:val="006B265F"/>
    <w:rsid w:val="006B406F"/>
    <w:rsid w:val="006B46FB"/>
    <w:rsid w:val="006B4C61"/>
    <w:rsid w:val="006B4E37"/>
    <w:rsid w:val="006B4E45"/>
    <w:rsid w:val="006B5404"/>
    <w:rsid w:val="006B6523"/>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6FB"/>
    <w:rsid w:val="006C790F"/>
    <w:rsid w:val="006C7AAF"/>
    <w:rsid w:val="006D00C2"/>
    <w:rsid w:val="006D05E0"/>
    <w:rsid w:val="006D0631"/>
    <w:rsid w:val="006D0929"/>
    <w:rsid w:val="006D0D5E"/>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2956"/>
    <w:rsid w:val="006E3205"/>
    <w:rsid w:val="006E3BFF"/>
    <w:rsid w:val="006E493C"/>
    <w:rsid w:val="006E4FF5"/>
    <w:rsid w:val="006E5DA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EC6"/>
    <w:rsid w:val="006F3F5A"/>
    <w:rsid w:val="006F458E"/>
    <w:rsid w:val="006F4AC4"/>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5E73"/>
    <w:rsid w:val="0070633B"/>
    <w:rsid w:val="007063CF"/>
    <w:rsid w:val="00706D93"/>
    <w:rsid w:val="007071A0"/>
    <w:rsid w:val="00707CA7"/>
    <w:rsid w:val="00710BEE"/>
    <w:rsid w:val="00711DD4"/>
    <w:rsid w:val="00711ED3"/>
    <w:rsid w:val="00712192"/>
    <w:rsid w:val="007121CE"/>
    <w:rsid w:val="0071252E"/>
    <w:rsid w:val="007129A6"/>
    <w:rsid w:val="007132CE"/>
    <w:rsid w:val="007136F6"/>
    <w:rsid w:val="0071463B"/>
    <w:rsid w:val="00714C2A"/>
    <w:rsid w:val="00715ED4"/>
    <w:rsid w:val="00716789"/>
    <w:rsid w:val="00716A79"/>
    <w:rsid w:val="00717982"/>
    <w:rsid w:val="00720453"/>
    <w:rsid w:val="0072093C"/>
    <w:rsid w:val="00720A5C"/>
    <w:rsid w:val="00721B52"/>
    <w:rsid w:val="0072238C"/>
    <w:rsid w:val="007227A3"/>
    <w:rsid w:val="0072284F"/>
    <w:rsid w:val="0072310D"/>
    <w:rsid w:val="0072342F"/>
    <w:rsid w:val="00723B1D"/>
    <w:rsid w:val="00724A67"/>
    <w:rsid w:val="00724C35"/>
    <w:rsid w:val="00725583"/>
    <w:rsid w:val="00725A8E"/>
    <w:rsid w:val="00727037"/>
    <w:rsid w:val="00727B26"/>
    <w:rsid w:val="00727DD8"/>
    <w:rsid w:val="00730A1F"/>
    <w:rsid w:val="00730F78"/>
    <w:rsid w:val="007311D9"/>
    <w:rsid w:val="00731DC0"/>
    <w:rsid w:val="00732074"/>
    <w:rsid w:val="007329A7"/>
    <w:rsid w:val="00733965"/>
    <w:rsid w:val="00734316"/>
    <w:rsid w:val="00734525"/>
    <w:rsid w:val="00734E68"/>
    <w:rsid w:val="007355B0"/>
    <w:rsid w:val="00736B36"/>
    <w:rsid w:val="00737182"/>
    <w:rsid w:val="00737295"/>
    <w:rsid w:val="00737B6D"/>
    <w:rsid w:val="00737CB7"/>
    <w:rsid w:val="00740106"/>
    <w:rsid w:val="00741C8E"/>
    <w:rsid w:val="00742A86"/>
    <w:rsid w:val="00743592"/>
    <w:rsid w:val="0074435D"/>
    <w:rsid w:val="00744B50"/>
    <w:rsid w:val="007455E9"/>
    <w:rsid w:val="00745E00"/>
    <w:rsid w:val="00746517"/>
    <w:rsid w:val="00746E28"/>
    <w:rsid w:val="007470A1"/>
    <w:rsid w:val="007474CB"/>
    <w:rsid w:val="007479D8"/>
    <w:rsid w:val="00750310"/>
    <w:rsid w:val="00750FAA"/>
    <w:rsid w:val="007512F7"/>
    <w:rsid w:val="00751F29"/>
    <w:rsid w:val="0075212F"/>
    <w:rsid w:val="00752AA2"/>
    <w:rsid w:val="00752F24"/>
    <w:rsid w:val="007541A8"/>
    <w:rsid w:val="00754AF7"/>
    <w:rsid w:val="00754BD3"/>
    <w:rsid w:val="00754F33"/>
    <w:rsid w:val="00755B84"/>
    <w:rsid w:val="0075605E"/>
    <w:rsid w:val="007560B8"/>
    <w:rsid w:val="007565EE"/>
    <w:rsid w:val="0075757E"/>
    <w:rsid w:val="00760525"/>
    <w:rsid w:val="00760855"/>
    <w:rsid w:val="00760878"/>
    <w:rsid w:val="00761146"/>
    <w:rsid w:val="007636AA"/>
    <w:rsid w:val="00763D6A"/>
    <w:rsid w:val="00763F20"/>
    <w:rsid w:val="00764417"/>
    <w:rsid w:val="0076484C"/>
    <w:rsid w:val="00766EE4"/>
    <w:rsid w:val="00767247"/>
    <w:rsid w:val="0076733C"/>
    <w:rsid w:val="00767728"/>
    <w:rsid w:val="00767B68"/>
    <w:rsid w:val="00767BEA"/>
    <w:rsid w:val="007700F0"/>
    <w:rsid w:val="00770D80"/>
    <w:rsid w:val="00771416"/>
    <w:rsid w:val="007715BD"/>
    <w:rsid w:val="0077165E"/>
    <w:rsid w:val="00771E97"/>
    <w:rsid w:val="007726FA"/>
    <w:rsid w:val="00772B4E"/>
    <w:rsid w:val="00773BAC"/>
    <w:rsid w:val="00773D42"/>
    <w:rsid w:val="00773E9F"/>
    <w:rsid w:val="0077457B"/>
    <w:rsid w:val="00774A42"/>
    <w:rsid w:val="00774DFC"/>
    <w:rsid w:val="007767AF"/>
    <w:rsid w:val="0077687D"/>
    <w:rsid w:val="00776CCF"/>
    <w:rsid w:val="0077712A"/>
    <w:rsid w:val="00777F1D"/>
    <w:rsid w:val="00781043"/>
    <w:rsid w:val="00781216"/>
    <w:rsid w:val="007818EA"/>
    <w:rsid w:val="007819E1"/>
    <w:rsid w:val="00781C72"/>
    <w:rsid w:val="00781E8D"/>
    <w:rsid w:val="00782234"/>
    <w:rsid w:val="0078223E"/>
    <w:rsid w:val="00782855"/>
    <w:rsid w:val="007831F5"/>
    <w:rsid w:val="00783508"/>
    <w:rsid w:val="007838CD"/>
    <w:rsid w:val="00784126"/>
    <w:rsid w:val="0078414A"/>
    <w:rsid w:val="00784409"/>
    <w:rsid w:val="00784AA3"/>
    <w:rsid w:val="00784F1F"/>
    <w:rsid w:val="007850AE"/>
    <w:rsid w:val="00785470"/>
    <w:rsid w:val="00785931"/>
    <w:rsid w:val="00785E8D"/>
    <w:rsid w:val="00786272"/>
    <w:rsid w:val="0078652B"/>
    <w:rsid w:val="0078668E"/>
    <w:rsid w:val="00786A2F"/>
    <w:rsid w:val="00790393"/>
    <w:rsid w:val="00791AA5"/>
    <w:rsid w:val="00791D55"/>
    <w:rsid w:val="00792342"/>
    <w:rsid w:val="007927FA"/>
    <w:rsid w:val="00793290"/>
    <w:rsid w:val="007936CB"/>
    <w:rsid w:val="00793772"/>
    <w:rsid w:val="007937BD"/>
    <w:rsid w:val="00795236"/>
    <w:rsid w:val="007958B7"/>
    <w:rsid w:val="00795DB6"/>
    <w:rsid w:val="00796340"/>
    <w:rsid w:val="0079634F"/>
    <w:rsid w:val="00797371"/>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0FB"/>
    <w:rsid w:val="007B0238"/>
    <w:rsid w:val="007B0253"/>
    <w:rsid w:val="007B0440"/>
    <w:rsid w:val="007B0981"/>
    <w:rsid w:val="007B0CA8"/>
    <w:rsid w:val="007B0EAA"/>
    <w:rsid w:val="007B0EB6"/>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572"/>
    <w:rsid w:val="007C3906"/>
    <w:rsid w:val="007C3E39"/>
    <w:rsid w:val="007C4487"/>
    <w:rsid w:val="007C4BBE"/>
    <w:rsid w:val="007C6197"/>
    <w:rsid w:val="007C6B98"/>
    <w:rsid w:val="007C71ED"/>
    <w:rsid w:val="007C7A59"/>
    <w:rsid w:val="007D0A46"/>
    <w:rsid w:val="007D15F5"/>
    <w:rsid w:val="007D1944"/>
    <w:rsid w:val="007D2675"/>
    <w:rsid w:val="007D27A9"/>
    <w:rsid w:val="007D2E8F"/>
    <w:rsid w:val="007D2FF3"/>
    <w:rsid w:val="007D3945"/>
    <w:rsid w:val="007D3CE3"/>
    <w:rsid w:val="007D467D"/>
    <w:rsid w:val="007D4E29"/>
    <w:rsid w:val="007D5C66"/>
    <w:rsid w:val="007D608E"/>
    <w:rsid w:val="007D62CD"/>
    <w:rsid w:val="007D6A07"/>
    <w:rsid w:val="007D77BD"/>
    <w:rsid w:val="007D78D2"/>
    <w:rsid w:val="007D79A5"/>
    <w:rsid w:val="007E1295"/>
    <w:rsid w:val="007E17DF"/>
    <w:rsid w:val="007E1B6B"/>
    <w:rsid w:val="007E1F26"/>
    <w:rsid w:val="007E2534"/>
    <w:rsid w:val="007E25B7"/>
    <w:rsid w:val="007E2939"/>
    <w:rsid w:val="007E330D"/>
    <w:rsid w:val="007E43AD"/>
    <w:rsid w:val="007E4B5F"/>
    <w:rsid w:val="007E533D"/>
    <w:rsid w:val="007E56C4"/>
    <w:rsid w:val="007E5AAA"/>
    <w:rsid w:val="007E5C02"/>
    <w:rsid w:val="007E5C14"/>
    <w:rsid w:val="007E5DCA"/>
    <w:rsid w:val="007E64AD"/>
    <w:rsid w:val="007E6B30"/>
    <w:rsid w:val="007E6E90"/>
    <w:rsid w:val="007E6FE5"/>
    <w:rsid w:val="007E7E88"/>
    <w:rsid w:val="007E7FD8"/>
    <w:rsid w:val="007F018F"/>
    <w:rsid w:val="007F03EC"/>
    <w:rsid w:val="007F154F"/>
    <w:rsid w:val="007F1ACA"/>
    <w:rsid w:val="007F1BC5"/>
    <w:rsid w:val="007F238A"/>
    <w:rsid w:val="007F2E4C"/>
    <w:rsid w:val="007F3061"/>
    <w:rsid w:val="007F3584"/>
    <w:rsid w:val="007F3F3C"/>
    <w:rsid w:val="007F43B2"/>
    <w:rsid w:val="007F4E52"/>
    <w:rsid w:val="007F5B3F"/>
    <w:rsid w:val="007F62A8"/>
    <w:rsid w:val="007F64C3"/>
    <w:rsid w:val="008001D9"/>
    <w:rsid w:val="0080066A"/>
    <w:rsid w:val="00801A81"/>
    <w:rsid w:val="00802020"/>
    <w:rsid w:val="008025CE"/>
    <w:rsid w:val="00802C83"/>
    <w:rsid w:val="0080345E"/>
    <w:rsid w:val="0080406B"/>
    <w:rsid w:val="0080445B"/>
    <w:rsid w:val="00805361"/>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A4C"/>
    <w:rsid w:val="00820ED3"/>
    <w:rsid w:val="00821376"/>
    <w:rsid w:val="00821A81"/>
    <w:rsid w:val="00822EB5"/>
    <w:rsid w:val="0082323E"/>
    <w:rsid w:val="00823B46"/>
    <w:rsid w:val="0082450B"/>
    <w:rsid w:val="00824A47"/>
    <w:rsid w:val="0082519D"/>
    <w:rsid w:val="0082563F"/>
    <w:rsid w:val="00825DBC"/>
    <w:rsid w:val="00826B6C"/>
    <w:rsid w:val="00827565"/>
    <w:rsid w:val="008279FA"/>
    <w:rsid w:val="00827BFF"/>
    <w:rsid w:val="00830174"/>
    <w:rsid w:val="00830913"/>
    <w:rsid w:val="00831241"/>
    <w:rsid w:val="00831E6B"/>
    <w:rsid w:val="00832082"/>
    <w:rsid w:val="008327F1"/>
    <w:rsid w:val="00833061"/>
    <w:rsid w:val="008335BC"/>
    <w:rsid w:val="00834029"/>
    <w:rsid w:val="008346B6"/>
    <w:rsid w:val="0083475C"/>
    <w:rsid w:val="00834C6F"/>
    <w:rsid w:val="00834DE2"/>
    <w:rsid w:val="00834EA0"/>
    <w:rsid w:val="00835153"/>
    <w:rsid w:val="00835300"/>
    <w:rsid w:val="00835ECE"/>
    <w:rsid w:val="00836342"/>
    <w:rsid w:val="008368F5"/>
    <w:rsid w:val="00836D64"/>
    <w:rsid w:val="00836F96"/>
    <w:rsid w:val="00837802"/>
    <w:rsid w:val="00840CBA"/>
    <w:rsid w:val="008412F8"/>
    <w:rsid w:val="00842171"/>
    <w:rsid w:val="0084347D"/>
    <w:rsid w:val="00843AC6"/>
    <w:rsid w:val="00843E0D"/>
    <w:rsid w:val="008452DA"/>
    <w:rsid w:val="008459BD"/>
    <w:rsid w:val="0084651F"/>
    <w:rsid w:val="0084659D"/>
    <w:rsid w:val="008467A8"/>
    <w:rsid w:val="00847227"/>
    <w:rsid w:val="008478C0"/>
    <w:rsid w:val="00847CCC"/>
    <w:rsid w:val="00850B03"/>
    <w:rsid w:val="008520E1"/>
    <w:rsid w:val="00853147"/>
    <w:rsid w:val="00853346"/>
    <w:rsid w:val="008537A0"/>
    <w:rsid w:val="0085396B"/>
    <w:rsid w:val="00853CE3"/>
    <w:rsid w:val="00853F0F"/>
    <w:rsid w:val="008559CC"/>
    <w:rsid w:val="00855C93"/>
    <w:rsid w:val="00855FDE"/>
    <w:rsid w:val="00856632"/>
    <w:rsid w:val="00857662"/>
    <w:rsid w:val="008603F4"/>
    <w:rsid w:val="008606C6"/>
    <w:rsid w:val="0086142A"/>
    <w:rsid w:val="008614A4"/>
    <w:rsid w:val="008619F5"/>
    <w:rsid w:val="00862275"/>
    <w:rsid w:val="008624ED"/>
    <w:rsid w:val="008626E7"/>
    <w:rsid w:val="00863416"/>
    <w:rsid w:val="00863831"/>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0F"/>
    <w:rsid w:val="00874220"/>
    <w:rsid w:val="0087424B"/>
    <w:rsid w:val="00874437"/>
    <w:rsid w:val="008760A5"/>
    <w:rsid w:val="008760DC"/>
    <w:rsid w:val="008767C7"/>
    <w:rsid w:val="00876BDE"/>
    <w:rsid w:val="00876E52"/>
    <w:rsid w:val="0087705C"/>
    <w:rsid w:val="008806B4"/>
    <w:rsid w:val="008815AA"/>
    <w:rsid w:val="008815CC"/>
    <w:rsid w:val="00881DBE"/>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0EB"/>
    <w:rsid w:val="00895384"/>
    <w:rsid w:val="00895788"/>
    <w:rsid w:val="00895C27"/>
    <w:rsid w:val="008975ED"/>
    <w:rsid w:val="008A0D94"/>
    <w:rsid w:val="008A10F4"/>
    <w:rsid w:val="008A1CDC"/>
    <w:rsid w:val="008A2286"/>
    <w:rsid w:val="008A3D01"/>
    <w:rsid w:val="008A40F6"/>
    <w:rsid w:val="008A423D"/>
    <w:rsid w:val="008A49CE"/>
    <w:rsid w:val="008A5A74"/>
    <w:rsid w:val="008A5F5B"/>
    <w:rsid w:val="008A718F"/>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C3A"/>
    <w:rsid w:val="008B7DE1"/>
    <w:rsid w:val="008B7F92"/>
    <w:rsid w:val="008C03B7"/>
    <w:rsid w:val="008C05C7"/>
    <w:rsid w:val="008C0846"/>
    <w:rsid w:val="008C1AD7"/>
    <w:rsid w:val="008C202C"/>
    <w:rsid w:val="008C2049"/>
    <w:rsid w:val="008C28A1"/>
    <w:rsid w:val="008C2CBE"/>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2285"/>
    <w:rsid w:val="008D3319"/>
    <w:rsid w:val="008D3923"/>
    <w:rsid w:val="008D3B2B"/>
    <w:rsid w:val="008D40C8"/>
    <w:rsid w:val="008D4D9B"/>
    <w:rsid w:val="008D51FE"/>
    <w:rsid w:val="008D56DC"/>
    <w:rsid w:val="008D601C"/>
    <w:rsid w:val="008D6066"/>
    <w:rsid w:val="008D656E"/>
    <w:rsid w:val="008D733C"/>
    <w:rsid w:val="008D7A6D"/>
    <w:rsid w:val="008D7CB8"/>
    <w:rsid w:val="008E0214"/>
    <w:rsid w:val="008E0886"/>
    <w:rsid w:val="008E0A67"/>
    <w:rsid w:val="008E0CCF"/>
    <w:rsid w:val="008E1E8C"/>
    <w:rsid w:val="008E2679"/>
    <w:rsid w:val="008E2AD3"/>
    <w:rsid w:val="008E2C33"/>
    <w:rsid w:val="008E3817"/>
    <w:rsid w:val="008E3FBD"/>
    <w:rsid w:val="008E4988"/>
    <w:rsid w:val="008E49A7"/>
    <w:rsid w:val="008E59F2"/>
    <w:rsid w:val="008E6771"/>
    <w:rsid w:val="008E6DA9"/>
    <w:rsid w:val="008E7326"/>
    <w:rsid w:val="008E7392"/>
    <w:rsid w:val="008E7F2C"/>
    <w:rsid w:val="008F0855"/>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6B15"/>
    <w:rsid w:val="008F73A8"/>
    <w:rsid w:val="008F781E"/>
    <w:rsid w:val="008F7BC6"/>
    <w:rsid w:val="0090037A"/>
    <w:rsid w:val="009009EF"/>
    <w:rsid w:val="00901ED8"/>
    <w:rsid w:val="0090340F"/>
    <w:rsid w:val="009040F5"/>
    <w:rsid w:val="00905ABC"/>
    <w:rsid w:val="00906494"/>
    <w:rsid w:val="009075F1"/>
    <w:rsid w:val="00907B06"/>
    <w:rsid w:val="00907E40"/>
    <w:rsid w:val="0091019F"/>
    <w:rsid w:val="00910EAF"/>
    <w:rsid w:val="00911251"/>
    <w:rsid w:val="0091141D"/>
    <w:rsid w:val="00912102"/>
    <w:rsid w:val="009126F8"/>
    <w:rsid w:val="009132B1"/>
    <w:rsid w:val="009137CD"/>
    <w:rsid w:val="00913BDA"/>
    <w:rsid w:val="00913E1A"/>
    <w:rsid w:val="00914A07"/>
    <w:rsid w:val="0091551D"/>
    <w:rsid w:val="00915BAC"/>
    <w:rsid w:val="00915C71"/>
    <w:rsid w:val="00916624"/>
    <w:rsid w:val="00917E3A"/>
    <w:rsid w:val="009200FD"/>
    <w:rsid w:val="009209A0"/>
    <w:rsid w:val="009211C5"/>
    <w:rsid w:val="0092144B"/>
    <w:rsid w:val="009214E8"/>
    <w:rsid w:val="00921D13"/>
    <w:rsid w:val="0092227C"/>
    <w:rsid w:val="00922F3F"/>
    <w:rsid w:val="0092303A"/>
    <w:rsid w:val="0092314C"/>
    <w:rsid w:val="00923995"/>
    <w:rsid w:val="00923B10"/>
    <w:rsid w:val="00923F80"/>
    <w:rsid w:val="009241BD"/>
    <w:rsid w:val="00924CC0"/>
    <w:rsid w:val="00925351"/>
    <w:rsid w:val="00925A4A"/>
    <w:rsid w:val="009263EA"/>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6939"/>
    <w:rsid w:val="0093714A"/>
    <w:rsid w:val="009373BE"/>
    <w:rsid w:val="00937985"/>
    <w:rsid w:val="00940C27"/>
    <w:rsid w:val="00940DA7"/>
    <w:rsid w:val="00941295"/>
    <w:rsid w:val="009422C1"/>
    <w:rsid w:val="009427FE"/>
    <w:rsid w:val="00942FD9"/>
    <w:rsid w:val="00942FEA"/>
    <w:rsid w:val="0094304E"/>
    <w:rsid w:val="00943393"/>
    <w:rsid w:val="009437A6"/>
    <w:rsid w:val="00943DCF"/>
    <w:rsid w:val="009440BD"/>
    <w:rsid w:val="00944B12"/>
    <w:rsid w:val="00944C7F"/>
    <w:rsid w:val="00944F20"/>
    <w:rsid w:val="00945034"/>
    <w:rsid w:val="009450F9"/>
    <w:rsid w:val="009452A1"/>
    <w:rsid w:val="009460F1"/>
    <w:rsid w:val="0094656F"/>
    <w:rsid w:val="00946D90"/>
    <w:rsid w:val="0094765C"/>
    <w:rsid w:val="00947FF1"/>
    <w:rsid w:val="00950040"/>
    <w:rsid w:val="0095034F"/>
    <w:rsid w:val="009509B5"/>
    <w:rsid w:val="009518D4"/>
    <w:rsid w:val="0095209B"/>
    <w:rsid w:val="009530F5"/>
    <w:rsid w:val="0095330A"/>
    <w:rsid w:val="0095371A"/>
    <w:rsid w:val="00953AD7"/>
    <w:rsid w:val="00953E48"/>
    <w:rsid w:val="009540C8"/>
    <w:rsid w:val="0095475F"/>
    <w:rsid w:val="00955D34"/>
    <w:rsid w:val="0095682F"/>
    <w:rsid w:val="009573D1"/>
    <w:rsid w:val="009577FE"/>
    <w:rsid w:val="0096031A"/>
    <w:rsid w:val="0096061E"/>
    <w:rsid w:val="00960D0F"/>
    <w:rsid w:val="00960EF4"/>
    <w:rsid w:val="00960F8A"/>
    <w:rsid w:val="009614E5"/>
    <w:rsid w:val="00961843"/>
    <w:rsid w:val="00962DC9"/>
    <w:rsid w:val="009637D0"/>
    <w:rsid w:val="00963B58"/>
    <w:rsid w:val="00964183"/>
    <w:rsid w:val="00964248"/>
    <w:rsid w:val="00964267"/>
    <w:rsid w:val="009645E6"/>
    <w:rsid w:val="009649E1"/>
    <w:rsid w:val="00964C8B"/>
    <w:rsid w:val="00965676"/>
    <w:rsid w:val="009664CE"/>
    <w:rsid w:val="00966E60"/>
    <w:rsid w:val="009673B1"/>
    <w:rsid w:val="0096779D"/>
    <w:rsid w:val="00967A7E"/>
    <w:rsid w:val="0097085F"/>
    <w:rsid w:val="009709B7"/>
    <w:rsid w:val="009711E2"/>
    <w:rsid w:val="009720E7"/>
    <w:rsid w:val="009724D7"/>
    <w:rsid w:val="009729C0"/>
    <w:rsid w:val="00972AC1"/>
    <w:rsid w:val="00972CF6"/>
    <w:rsid w:val="00973A50"/>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4AB1"/>
    <w:rsid w:val="009950A3"/>
    <w:rsid w:val="00995A45"/>
    <w:rsid w:val="00995A9E"/>
    <w:rsid w:val="00996369"/>
    <w:rsid w:val="009966F1"/>
    <w:rsid w:val="00996D91"/>
    <w:rsid w:val="00996F46"/>
    <w:rsid w:val="00997283"/>
    <w:rsid w:val="00997491"/>
    <w:rsid w:val="00997628"/>
    <w:rsid w:val="009A075E"/>
    <w:rsid w:val="009A0D11"/>
    <w:rsid w:val="009A13BD"/>
    <w:rsid w:val="009A1B68"/>
    <w:rsid w:val="009A2195"/>
    <w:rsid w:val="009A22FD"/>
    <w:rsid w:val="009A2BA9"/>
    <w:rsid w:val="009A317E"/>
    <w:rsid w:val="009A3373"/>
    <w:rsid w:val="009A4230"/>
    <w:rsid w:val="009A487F"/>
    <w:rsid w:val="009A4CF3"/>
    <w:rsid w:val="009A4D2F"/>
    <w:rsid w:val="009A5750"/>
    <w:rsid w:val="009A579D"/>
    <w:rsid w:val="009A5DA2"/>
    <w:rsid w:val="009A5E06"/>
    <w:rsid w:val="009A7360"/>
    <w:rsid w:val="009A7B61"/>
    <w:rsid w:val="009A7C38"/>
    <w:rsid w:val="009B0324"/>
    <w:rsid w:val="009B039F"/>
    <w:rsid w:val="009B0A01"/>
    <w:rsid w:val="009B2402"/>
    <w:rsid w:val="009B2499"/>
    <w:rsid w:val="009B30A0"/>
    <w:rsid w:val="009B3A64"/>
    <w:rsid w:val="009B4B69"/>
    <w:rsid w:val="009B4CA6"/>
    <w:rsid w:val="009B5B3A"/>
    <w:rsid w:val="009B5D77"/>
    <w:rsid w:val="009B5F29"/>
    <w:rsid w:val="009B6229"/>
    <w:rsid w:val="009B6AC2"/>
    <w:rsid w:val="009B6DEC"/>
    <w:rsid w:val="009B6E5B"/>
    <w:rsid w:val="009B74B3"/>
    <w:rsid w:val="009C0062"/>
    <w:rsid w:val="009C113D"/>
    <w:rsid w:val="009C1B2A"/>
    <w:rsid w:val="009C20A1"/>
    <w:rsid w:val="009C23CC"/>
    <w:rsid w:val="009C2705"/>
    <w:rsid w:val="009C2F09"/>
    <w:rsid w:val="009C2F4D"/>
    <w:rsid w:val="009C3366"/>
    <w:rsid w:val="009C4604"/>
    <w:rsid w:val="009C4CE9"/>
    <w:rsid w:val="009C5E87"/>
    <w:rsid w:val="009C6030"/>
    <w:rsid w:val="009C62DA"/>
    <w:rsid w:val="009C636E"/>
    <w:rsid w:val="009C64CA"/>
    <w:rsid w:val="009C67BD"/>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37"/>
    <w:rsid w:val="009D5EBD"/>
    <w:rsid w:val="009D63A8"/>
    <w:rsid w:val="009D63E3"/>
    <w:rsid w:val="009D6FA7"/>
    <w:rsid w:val="009D73A1"/>
    <w:rsid w:val="009D7622"/>
    <w:rsid w:val="009D7F1A"/>
    <w:rsid w:val="009E001C"/>
    <w:rsid w:val="009E0786"/>
    <w:rsid w:val="009E0E15"/>
    <w:rsid w:val="009E1290"/>
    <w:rsid w:val="009E152A"/>
    <w:rsid w:val="009E1E23"/>
    <w:rsid w:val="009E272A"/>
    <w:rsid w:val="009E2E05"/>
    <w:rsid w:val="009E2F88"/>
    <w:rsid w:val="009E30A5"/>
    <w:rsid w:val="009E3297"/>
    <w:rsid w:val="009E3B71"/>
    <w:rsid w:val="009E43F6"/>
    <w:rsid w:val="009E4AE6"/>
    <w:rsid w:val="009E54C6"/>
    <w:rsid w:val="009E59C9"/>
    <w:rsid w:val="009E68E8"/>
    <w:rsid w:val="009E7640"/>
    <w:rsid w:val="009E7D65"/>
    <w:rsid w:val="009E7FB3"/>
    <w:rsid w:val="009F075C"/>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2883"/>
    <w:rsid w:val="00A03814"/>
    <w:rsid w:val="00A042EC"/>
    <w:rsid w:val="00A07031"/>
    <w:rsid w:val="00A073FE"/>
    <w:rsid w:val="00A10651"/>
    <w:rsid w:val="00A10925"/>
    <w:rsid w:val="00A11E75"/>
    <w:rsid w:val="00A12415"/>
    <w:rsid w:val="00A12688"/>
    <w:rsid w:val="00A126CF"/>
    <w:rsid w:val="00A134F3"/>
    <w:rsid w:val="00A146F2"/>
    <w:rsid w:val="00A150E8"/>
    <w:rsid w:val="00A15302"/>
    <w:rsid w:val="00A159E9"/>
    <w:rsid w:val="00A15D45"/>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4EB5"/>
    <w:rsid w:val="00A267A1"/>
    <w:rsid w:val="00A27AF2"/>
    <w:rsid w:val="00A27E7A"/>
    <w:rsid w:val="00A3047A"/>
    <w:rsid w:val="00A305ED"/>
    <w:rsid w:val="00A31701"/>
    <w:rsid w:val="00A31793"/>
    <w:rsid w:val="00A31FC2"/>
    <w:rsid w:val="00A32666"/>
    <w:rsid w:val="00A3276E"/>
    <w:rsid w:val="00A327BE"/>
    <w:rsid w:val="00A32AD7"/>
    <w:rsid w:val="00A32DC6"/>
    <w:rsid w:val="00A32E43"/>
    <w:rsid w:val="00A32EF7"/>
    <w:rsid w:val="00A333AB"/>
    <w:rsid w:val="00A335D1"/>
    <w:rsid w:val="00A33797"/>
    <w:rsid w:val="00A34068"/>
    <w:rsid w:val="00A346D8"/>
    <w:rsid w:val="00A35B19"/>
    <w:rsid w:val="00A36B8C"/>
    <w:rsid w:val="00A36B9F"/>
    <w:rsid w:val="00A36CA1"/>
    <w:rsid w:val="00A3782E"/>
    <w:rsid w:val="00A3792E"/>
    <w:rsid w:val="00A37B27"/>
    <w:rsid w:val="00A40180"/>
    <w:rsid w:val="00A40838"/>
    <w:rsid w:val="00A4207C"/>
    <w:rsid w:val="00A4287C"/>
    <w:rsid w:val="00A4337A"/>
    <w:rsid w:val="00A43B95"/>
    <w:rsid w:val="00A43CD0"/>
    <w:rsid w:val="00A43F92"/>
    <w:rsid w:val="00A44168"/>
    <w:rsid w:val="00A442F5"/>
    <w:rsid w:val="00A4481E"/>
    <w:rsid w:val="00A448A3"/>
    <w:rsid w:val="00A44A24"/>
    <w:rsid w:val="00A44A4E"/>
    <w:rsid w:val="00A455AD"/>
    <w:rsid w:val="00A4593A"/>
    <w:rsid w:val="00A463CD"/>
    <w:rsid w:val="00A465C3"/>
    <w:rsid w:val="00A466C3"/>
    <w:rsid w:val="00A46BE4"/>
    <w:rsid w:val="00A473C7"/>
    <w:rsid w:val="00A474FA"/>
    <w:rsid w:val="00A47E70"/>
    <w:rsid w:val="00A506B2"/>
    <w:rsid w:val="00A51E35"/>
    <w:rsid w:val="00A52661"/>
    <w:rsid w:val="00A533F8"/>
    <w:rsid w:val="00A53AED"/>
    <w:rsid w:val="00A53C62"/>
    <w:rsid w:val="00A546DA"/>
    <w:rsid w:val="00A5581E"/>
    <w:rsid w:val="00A56170"/>
    <w:rsid w:val="00A56FAE"/>
    <w:rsid w:val="00A56FF6"/>
    <w:rsid w:val="00A5717F"/>
    <w:rsid w:val="00A57D88"/>
    <w:rsid w:val="00A60318"/>
    <w:rsid w:val="00A6052B"/>
    <w:rsid w:val="00A61A00"/>
    <w:rsid w:val="00A61CBF"/>
    <w:rsid w:val="00A62030"/>
    <w:rsid w:val="00A63231"/>
    <w:rsid w:val="00A63688"/>
    <w:rsid w:val="00A63761"/>
    <w:rsid w:val="00A63F1E"/>
    <w:rsid w:val="00A64485"/>
    <w:rsid w:val="00A6475B"/>
    <w:rsid w:val="00A648D5"/>
    <w:rsid w:val="00A64B8D"/>
    <w:rsid w:val="00A658ED"/>
    <w:rsid w:val="00A65A4E"/>
    <w:rsid w:val="00A65DA0"/>
    <w:rsid w:val="00A65EBA"/>
    <w:rsid w:val="00A6610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3AEC"/>
    <w:rsid w:val="00A74A62"/>
    <w:rsid w:val="00A74DA7"/>
    <w:rsid w:val="00A74F8D"/>
    <w:rsid w:val="00A752D9"/>
    <w:rsid w:val="00A7538D"/>
    <w:rsid w:val="00A758F5"/>
    <w:rsid w:val="00A7671C"/>
    <w:rsid w:val="00A76BC9"/>
    <w:rsid w:val="00A76F79"/>
    <w:rsid w:val="00A771E5"/>
    <w:rsid w:val="00A773C5"/>
    <w:rsid w:val="00A77C9E"/>
    <w:rsid w:val="00A81455"/>
    <w:rsid w:val="00A815CD"/>
    <w:rsid w:val="00A817EF"/>
    <w:rsid w:val="00A819AE"/>
    <w:rsid w:val="00A828EF"/>
    <w:rsid w:val="00A83047"/>
    <w:rsid w:val="00A83159"/>
    <w:rsid w:val="00A8378B"/>
    <w:rsid w:val="00A83799"/>
    <w:rsid w:val="00A839B6"/>
    <w:rsid w:val="00A84AE9"/>
    <w:rsid w:val="00A84FF9"/>
    <w:rsid w:val="00A85620"/>
    <w:rsid w:val="00A85C5F"/>
    <w:rsid w:val="00A8621F"/>
    <w:rsid w:val="00A86A6C"/>
    <w:rsid w:val="00A87768"/>
    <w:rsid w:val="00A87930"/>
    <w:rsid w:val="00A90528"/>
    <w:rsid w:val="00A91619"/>
    <w:rsid w:val="00A91776"/>
    <w:rsid w:val="00A91F5F"/>
    <w:rsid w:val="00A92198"/>
    <w:rsid w:val="00A92B50"/>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3BC"/>
    <w:rsid w:val="00AB586E"/>
    <w:rsid w:val="00AB5A65"/>
    <w:rsid w:val="00AB69AD"/>
    <w:rsid w:val="00AB6B62"/>
    <w:rsid w:val="00AB6B82"/>
    <w:rsid w:val="00AC0310"/>
    <w:rsid w:val="00AC1046"/>
    <w:rsid w:val="00AC1527"/>
    <w:rsid w:val="00AC20FF"/>
    <w:rsid w:val="00AC2D61"/>
    <w:rsid w:val="00AC344F"/>
    <w:rsid w:val="00AC3734"/>
    <w:rsid w:val="00AC3AB5"/>
    <w:rsid w:val="00AC458D"/>
    <w:rsid w:val="00AC4920"/>
    <w:rsid w:val="00AC5883"/>
    <w:rsid w:val="00AC58D3"/>
    <w:rsid w:val="00AC6461"/>
    <w:rsid w:val="00AC69F5"/>
    <w:rsid w:val="00AC760B"/>
    <w:rsid w:val="00AC7696"/>
    <w:rsid w:val="00AD0153"/>
    <w:rsid w:val="00AD07EB"/>
    <w:rsid w:val="00AD0B3D"/>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368"/>
    <w:rsid w:val="00AD6451"/>
    <w:rsid w:val="00AD6A55"/>
    <w:rsid w:val="00AD6C03"/>
    <w:rsid w:val="00AD770C"/>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3D0"/>
    <w:rsid w:val="00AF1AC3"/>
    <w:rsid w:val="00AF2C30"/>
    <w:rsid w:val="00AF3456"/>
    <w:rsid w:val="00AF4C68"/>
    <w:rsid w:val="00AF4EFC"/>
    <w:rsid w:val="00AF5212"/>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789"/>
    <w:rsid w:val="00B06893"/>
    <w:rsid w:val="00B06E48"/>
    <w:rsid w:val="00B07B1C"/>
    <w:rsid w:val="00B10136"/>
    <w:rsid w:val="00B101C2"/>
    <w:rsid w:val="00B101E7"/>
    <w:rsid w:val="00B10C43"/>
    <w:rsid w:val="00B11B56"/>
    <w:rsid w:val="00B12144"/>
    <w:rsid w:val="00B125B9"/>
    <w:rsid w:val="00B12B83"/>
    <w:rsid w:val="00B12F2D"/>
    <w:rsid w:val="00B1309E"/>
    <w:rsid w:val="00B14169"/>
    <w:rsid w:val="00B1427E"/>
    <w:rsid w:val="00B1447B"/>
    <w:rsid w:val="00B1573C"/>
    <w:rsid w:val="00B158D4"/>
    <w:rsid w:val="00B15BFD"/>
    <w:rsid w:val="00B15DDC"/>
    <w:rsid w:val="00B15EE9"/>
    <w:rsid w:val="00B16B6E"/>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823"/>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D8F"/>
    <w:rsid w:val="00B41E46"/>
    <w:rsid w:val="00B42240"/>
    <w:rsid w:val="00B42847"/>
    <w:rsid w:val="00B42D8B"/>
    <w:rsid w:val="00B430C0"/>
    <w:rsid w:val="00B43659"/>
    <w:rsid w:val="00B448F6"/>
    <w:rsid w:val="00B44AAD"/>
    <w:rsid w:val="00B45669"/>
    <w:rsid w:val="00B464D9"/>
    <w:rsid w:val="00B471C2"/>
    <w:rsid w:val="00B478B9"/>
    <w:rsid w:val="00B50521"/>
    <w:rsid w:val="00B509DD"/>
    <w:rsid w:val="00B529AD"/>
    <w:rsid w:val="00B52B6E"/>
    <w:rsid w:val="00B52FCC"/>
    <w:rsid w:val="00B53305"/>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3A2"/>
    <w:rsid w:val="00B6153C"/>
    <w:rsid w:val="00B61A62"/>
    <w:rsid w:val="00B61C56"/>
    <w:rsid w:val="00B61DE6"/>
    <w:rsid w:val="00B61F74"/>
    <w:rsid w:val="00B623FA"/>
    <w:rsid w:val="00B62ADB"/>
    <w:rsid w:val="00B63447"/>
    <w:rsid w:val="00B63D34"/>
    <w:rsid w:val="00B643A1"/>
    <w:rsid w:val="00B647F2"/>
    <w:rsid w:val="00B65421"/>
    <w:rsid w:val="00B66434"/>
    <w:rsid w:val="00B66457"/>
    <w:rsid w:val="00B665CD"/>
    <w:rsid w:val="00B66606"/>
    <w:rsid w:val="00B66AB1"/>
    <w:rsid w:val="00B67B97"/>
    <w:rsid w:val="00B7032A"/>
    <w:rsid w:val="00B70799"/>
    <w:rsid w:val="00B7099C"/>
    <w:rsid w:val="00B71242"/>
    <w:rsid w:val="00B7153F"/>
    <w:rsid w:val="00B719B1"/>
    <w:rsid w:val="00B71B0C"/>
    <w:rsid w:val="00B71B5E"/>
    <w:rsid w:val="00B71CF0"/>
    <w:rsid w:val="00B71EA8"/>
    <w:rsid w:val="00B72900"/>
    <w:rsid w:val="00B72999"/>
    <w:rsid w:val="00B72A7D"/>
    <w:rsid w:val="00B72F65"/>
    <w:rsid w:val="00B7395C"/>
    <w:rsid w:val="00B73AA5"/>
    <w:rsid w:val="00B749AB"/>
    <w:rsid w:val="00B74E9C"/>
    <w:rsid w:val="00B74FEC"/>
    <w:rsid w:val="00B758ED"/>
    <w:rsid w:val="00B75CCC"/>
    <w:rsid w:val="00B761B5"/>
    <w:rsid w:val="00B7654A"/>
    <w:rsid w:val="00B766C6"/>
    <w:rsid w:val="00B76A42"/>
    <w:rsid w:val="00B77DC5"/>
    <w:rsid w:val="00B81677"/>
    <w:rsid w:val="00B82314"/>
    <w:rsid w:val="00B82741"/>
    <w:rsid w:val="00B82A2D"/>
    <w:rsid w:val="00B82B77"/>
    <w:rsid w:val="00B833A1"/>
    <w:rsid w:val="00B83439"/>
    <w:rsid w:val="00B834BB"/>
    <w:rsid w:val="00B83C57"/>
    <w:rsid w:val="00B841F1"/>
    <w:rsid w:val="00B85212"/>
    <w:rsid w:val="00B8576F"/>
    <w:rsid w:val="00B8598A"/>
    <w:rsid w:val="00B861ED"/>
    <w:rsid w:val="00B90C04"/>
    <w:rsid w:val="00B90D72"/>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1EC9"/>
    <w:rsid w:val="00BB32F6"/>
    <w:rsid w:val="00BB3831"/>
    <w:rsid w:val="00BB4287"/>
    <w:rsid w:val="00BB494D"/>
    <w:rsid w:val="00BB4AEE"/>
    <w:rsid w:val="00BB5602"/>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913"/>
    <w:rsid w:val="00BC2CE8"/>
    <w:rsid w:val="00BC2D4C"/>
    <w:rsid w:val="00BC2D78"/>
    <w:rsid w:val="00BC3812"/>
    <w:rsid w:val="00BC4C76"/>
    <w:rsid w:val="00BC4E65"/>
    <w:rsid w:val="00BC4E86"/>
    <w:rsid w:val="00BC5522"/>
    <w:rsid w:val="00BC6496"/>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4DB3"/>
    <w:rsid w:val="00BD6278"/>
    <w:rsid w:val="00BD6BB8"/>
    <w:rsid w:val="00BD7553"/>
    <w:rsid w:val="00BD7622"/>
    <w:rsid w:val="00BD7BB5"/>
    <w:rsid w:val="00BE02F4"/>
    <w:rsid w:val="00BE1516"/>
    <w:rsid w:val="00BE25FD"/>
    <w:rsid w:val="00BE2BFF"/>
    <w:rsid w:val="00BE30FF"/>
    <w:rsid w:val="00BE3EFE"/>
    <w:rsid w:val="00BE40F3"/>
    <w:rsid w:val="00BE4357"/>
    <w:rsid w:val="00BE4BB4"/>
    <w:rsid w:val="00BE4D3A"/>
    <w:rsid w:val="00BE5061"/>
    <w:rsid w:val="00BE5815"/>
    <w:rsid w:val="00BE59EF"/>
    <w:rsid w:val="00BE61D3"/>
    <w:rsid w:val="00BE64EF"/>
    <w:rsid w:val="00BE668D"/>
    <w:rsid w:val="00BE6CB3"/>
    <w:rsid w:val="00BE6DAE"/>
    <w:rsid w:val="00BE70A1"/>
    <w:rsid w:val="00BE7121"/>
    <w:rsid w:val="00BE7F75"/>
    <w:rsid w:val="00BF179A"/>
    <w:rsid w:val="00BF18A3"/>
    <w:rsid w:val="00BF21EC"/>
    <w:rsid w:val="00BF2852"/>
    <w:rsid w:val="00BF3291"/>
    <w:rsid w:val="00BF37C0"/>
    <w:rsid w:val="00BF393A"/>
    <w:rsid w:val="00BF4AC9"/>
    <w:rsid w:val="00BF4BD0"/>
    <w:rsid w:val="00BF4D32"/>
    <w:rsid w:val="00BF5227"/>
    <w:rsid w:val="00BF55D2"/>
    <w:rsid w:val="00BF55FE"/>
    <w:rsid w:val="00BF5A00"/>
    <w:rsid w:val="00BF5E11"/>
    <w:rsid w:val="00BF6823"/>
    <w:rsid w:val="00BF70DD"/>
    <w:rsid w:val="00BF7538"/>
    <w:rsid w:val="00BF7A57"/>
    <w:rsid w:val="00C003F6"/>
    <w:rsid w:val="00C0063F"/>
    <w:rsid w:val="00C0173C"/>
    <w:rsid w:val="00C0186A"/>
    <w:rsid w:val="00C01F4B"/>
    <w:rsid w:val="00C02CFE"/>
    <w:rsid w:val="00C03653"/>
    <w:rsid w:val="00C04086"/>
    <w:rsid w:val="00C0507C"/>
    <w:rsid w:val="00C0514B"/>
    <w:rsid w:val="00C056FF"/>
    <w:rsid w:val="00C06362"/>
    <w:rsid w:val="00C07590"/>
    <w:rsid w:val="00C0774F"/>
    <w:rsid w:val="00C07D9D"/>
    <w:rsid w:val="00C10DAC"/>
    <w:rsid w:val="00C11E8C"/>
    <w:rsid w:val="00C12D7B"/>
    <w:rsid w:val="00C12EA6"/>
    <w:rsid w:val="00C1331C"/>
    <w:rsid w:val="00C133B2"/>
    <w:rsid w:val="00C13FB1"/>
    <w:rsid w:val="00C14BE0"/>
    <w:rsid w:val="00C1523E"/>
    <w:rsid w:val="00C152A0"/>
    <w:rsid w:val="00C1547E"/>
    <w:rsid w:val="00C15879"/>
    <w:rsid w:val="00C16D1C"/>
    <w:rsid w:val="00C16F94"/>
    <w:rsid w:val="00C17B6F"/>
    <w:rsid w:val="00C209B3"/>
    <w:rsid w:val="00C20B7E"/>
    <w:rsid w:val="00C20CCA"/>
    <w:rsid w:val="00C2202F"/>
    <w:rsid w:val="00C220CA"/>
    <w:rsid w:val="00C239A2"/>
    <w:rsid w:val="00C23E2E"/>
    <w:rsid w:val="00C24358"/>
    <w:rsid w:val="00C2439B"/>
    <w:rsid w:val="00C244E1"/>
    <w:rsid w:val="00C2466C"/>
    <w:rsid w:val="00C24F2E"/>
    <w:rsid w:val="00C25A1F"/>
    <w:rsid w:val="00C25E98"/>
    <w:rsid w:val="00C27693"/>
    <w:rsid w:val="00C27730"/>
    <w:rsid w:val="00C309E6"/>
    <w:rsid w:val="00C30CDD"/>
    <w:rsid w:val="00C31196"/>
    <w:rsid w:val="00C31BCB"/>
    <w:rsid w:val="00C32855"/>
    <w:rsid w:val="00C329DB"/>
    <w:rsid w:val="00C33D96"/>
    <w:rsid w:val="00C33FF0"/>
    <w:rsid w:val="00C34F32"/>
    <w:rsid w:val="00C35510"/>
    <w:rsid w:val="00C36D88"/>
    <w:rsid w:val="00C37957"/>
    <w:rsid w:val="00C4049B"/>
    <w:rsid w:val="00C406BE"/>
    <w:rsid w:val="00C40C08"/>
    <w:rsid w:val="00C40E95"/>
    <w:rsid w:val="00C416FE"/>
    <w:rsid w:val="00C41737"/>
    <w:rsid w:val="00C41B66"/>
    <w:rsid w:val="00C41D23"/>
    <w:rsid w:val="00C41F91"/>
    <w:rsid w:val="00C428BA"/>
    <w:rsid w:val="00C440D0"/>
    <w:rsid w:val="00C44147"/>
    <w:rsid w:val="00C44231"/>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7F5"/>
    <w:rsid w:val="00C52B2C"/>
    <w:rsid w:val="00C53050"/>
    <w:rsid w:val="00C532A3"/>
    <w:rsid w:val="00C537D3"/>
    <w:rsid w:val="00C53D15"/>
    <w:rsid w:val="00C54472"/>
    <w:rsid w:val="00C576BD"/>
    <w:rsid w:val="00C577B7"/>
    <w:rsid w:val="00C57DB5"/>
    <w:rsid w:val="00C60411"/>
    <w:rsid w:val="00C60A95"/>
    <w:rsid w:val="00C612FD"/>
    <w:rsid w:val="00C61E25"/>
    <w:rsid w:val="00C6211C"/>
    <w:rsid w:val="00C62670"/>
    <w:rsid w:val="00C64374"/>
    <w:rsid w:val="00C6473C"/>
    <w:rsid w:val="00C64DC2"/>
    <w:rsid w:val="00C65129"/>
    <w:rsid w:val="00C654C0"/>
    <w:rsid w:val="00C66841"/>
    <w:rsid w:val="00C66936"/>
    <w:rsid w:val="00C6693A"/>
    <w:rsid w:val="00C66B34"/>
    <w:rsid w:val="00C6704F"/>
    <w:rsid w:val="00C70676"/>
    <w:rsid w:val="00C7110E"/>
    <w:rsid w:val="00C71953"/>
    <w:rsid w:val="00C721D9"/>
    <w:rsid w:val="00C727EC"/>
    <w:rsid w:val="00C72BA2"/>
    <w:rsid w:val="00C72BF2"/>
    <w:rsid w:val="00C72F3B"/>
    <w:rsid w:val="00C73D3D"/>
    <w:rsid w:val="00C741F9"/>
    <w:rsid w:val="00C74B5E"/>
    <w:rsid w:val="00C75823"/>
    <w:rsid w:val="00C75864"/>
    <w:rsid w:val="00C75BB7"/>
    <w:rsid w:val="00C77979"/>
    <w:rsid w:val="00C779B9"/>
    <w:rsid w:val="00C80915"/>
    <w:rsid w:val="00C80EC4"/>
    <w:rsid w:val="00C81130"/>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566"/>
    <w:rsid w:val="00C939C7"/>
    <w:rsid w:val="00C94440"/>
    <w:rsid w:val="00C94A2E"/>
    <w:rsid w:val="00C94F81"/>
    <w:rsid w:val="00C9537B"/>
    <w:rsid w:val="00C95985"/>
    <w:rsid w:val="00C975BB"/>
    <w:rsid w:val="00CA0009"/>
    <w:rsid w:val="00CA03F0"/>
    <w:rsid w:val="00CA2008"/>
    <w:rsid w:val="00CA324B"/>
    <w:rsid w:val="00CA35A3"/>
    <w:rsid w:val="00CA43A6"/>
    <w:rsid w:val="00CA48CE"/>
    <w:rsid w:val="00CA4902"/>
    <w:rsid w:val="00CA49E8"/>
    <w:rsid w:val="00CA4B9C"/>
    <w:rsid w:val="00CA5702"/>
    <w:rsid w:val="00CA5832"/>
    <w:rsid w:val="00CA5AA7"/>
    <w:rsid w:val="00CA61FF"/>
    <w:rsid w:val="00CA66B8"/>
    <w:rsid w:val="00CA6ED3"/>
    <w:rsid w:val="00CA7786"/>
    <w:rsid w:val="00CB0349"/>
    <w:rsid w:val="00CB0BC1"/>
    <w:rsid w:val="00CB0DEA"/>
    <w:rsid w:val="00CB16DD"/>
    <w:rsid w:val="00CB1E19"/>
    <w:rsid w:val="00CB1E66"/>
    <w:rsid w:val="00CB1E6F"/>
    <w:rsid w:val="00CB2E99"/>
    <w:rsid w:val="00CB33A7"/>
    <w:rsid w:val="00CB341C"/>
    <w:rsid w:val="00CB38AC"/>
    <w:rsid w:val="00CB49FF"/>
    <w:rsid w:val="00CB4CA0"/>
    <w:rsid w:val="00CB4CAC"/>
    <w:rsid w:val="00CB620D"/>
    <w:rsid w:val="00CB692E"/>
    <w:rsid w:val="00CB6AC9"/>
    <w:rsid w:val="00CB6D13"/>
    <w:rsid w:val="00CB6E61"/>
    <w:rsid w:val="00CB6ED1"/>
    <w:rsid w:val="00CB707A"/>
    <w:rsid w:val="00CB7191"/>
    <w:rsid w:val="00CB7432"/>
    <w:rsid w:val="00CB7656"/>
    <w:rsid w:val="00CC0DB5"/>
    <w:rsid w:val="00CC1597"/>
    <w:rsid w:val="00CC1891"/>
    <w:rsid w:val="00CC22DA"/>
    <w:rsid w:val="00CC4B01"/>
    <w:rsid w:val="00CC5026"/>
    <w:rsid w:val="00CC5500"/>
    <w:rsid w:val="00CC58DE"/>
    <w:rsid w:val="00CC5D3A"/>
    <w:rsid w:val="00CC6EBB"/>
    <w:rsid w:val="00CC6F88"/>
    <w:rsid w:val="00CC7CBD"/>
    <w:rsid w:val="00CC7D00"/>
    <w:rsid w:val="00CD039F"/>
    <w:rsid w:val="00CD0550"/>
    <w:rsid w:val="00CD0797"/>
    <w:rsid w:val="00CD2609"/>
    <w:rsid w:val="00CD284C"/>
    <w:rsid w:val="00CD2D62"/>
    <w:rsid w:val="00CD2ED7"/>
    <w:rsid w:val="00CD330A"/>
    <w:rsid w:val="00CD3A35"/>
    <w:rsid w:val="00CD3A96"/>
    <w:rsid w:val="00CD4AF8"/>
    <w:rsid w:val="00CD5068"/>
    <w:rsid w:val="00CD608A"/>
    <w:rsid w:val="00CD6CF4"/>
    <w:rsid w:val="00CD7077"/>
    <w:rsid w:val="00CD7131"/>
    <w:rsid w:val="00CD7338"/>
    <w:rsid w:val="00CD7403"/>
    <w:rsid w:val="00CD7771"/>
    <w:rsid w:val="00CE01CF"/>
    <w:rsid w:val="00CE1D04"/>
    <w:rsid w:val="00CE21EA"/>
    <w:rsid w:val="00CE2E6E"/>
    <w:rsid w:val="00CE3E5D"/>
    <w:rsid w:val="00CE495D"/>
    <w:rsid w:val="00CE49DC"/>
    <w:rsid w:val="00CE4B6D"/>
    <w:rsid w:val="00CE53F0"/>
    <w:rsid w:val="00CE5C5B"/>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5ECE"/>
    <w:rsid w:val="00D06156"/>
    <w:rsid w:val="00D0683F"/>
    <w:rsid w:val="00D07D2D"/>
    <w:rsid w:val="00D105DA"/>
    <w:rsid w:val="00D1115D"/>
    <w:rsid w:val="00D11ABB"/>
    <w:rsid w:val="00D11BC1"/>
    <w:rsid w:val="00D1212B"/>
    <w:rsid w:val="00D12357"/>
    <w:rsid w:val="00D12F18"/>
    <w:rsid w:val="00D131A5"/>
    <w:rsid w:val="00D13255"/>
    <w:rsid w:val="00D13C48"/>
    <w:rsid w:val="00D1529A"/>
    <w:rsid w:val="00D15370"/>
    <w:rsid w:val="00D158EA"/>
    <w:rsid w:val="00D1653D"/>
    <w:rsid w:val="00D16968"/>
    <w:rsid w:val="00D170A9"/>
    <w:rsid w:val="00D17A71"/>
    <w:rsid w:val="00D20722"/>
    <w:rsid w:val="00D209E1"/>
    <w:rsid w:val="00D20F9D"/>
    <w:rsid w:val="00D213E1"/>
    <w:rsid w:val="00D2143C"/>
    <w:rsid w:val="00D220DC"/>
    <w:rsid w:val="00D22313"/>
    <w:rsid w:val="00D229BD"/>
    <w:rsid w:val="00D24AE8"/>
    <w:rsid w:val="00D24C70"/>
    <w:rsid w:val="00D2568E"/>
    <w:rsid w:val="00D267CD"/>
    <w:rsid w:val="00D26A9A"/>
    <w:rsid w:val="00D26D01"/>
    <w:rsid w:val="00D273A0"/>
    <w:rsid w:val="00D275DB"/>
    <w:rsid w:val="00D279BC"/>
    <w:rsid w:val="00D302F6"/>
    <w:rsid w:val="00D3030D"/>
    <w:rsid w:val="00D30DBD"/>
    <w:rsid w:val="00D3144D"/>
    <w:rsid w:val="00D319C3"/>
    <w:rsid w:val="00D31A23"/>
    <w:rsid w:val="00D32B61"/>
    <w:rsid w:val="00D331F7"/>
    <w:rsid w:val="00D337DC"/>
    <w:rsid w:val="00D33F34"/>
    <w:rsid w:val="00D34737"/>
    <w:rsid w:val="00D34DC4"/>
    <w:rsid w:val="00D34FAD"/>
    <w:rsid w:val="00D35755"/>
    <w:rsid w:val="00D361AF"/>
    <w:rsid w:val="00D3715E"/>
    <w:rsid w:val="00D37E80"/>
    <w:rsid w:val="00D40314"/>
    <w:rsid w:val="00D41563"/>
    <w:rsid w:val="00D418F7"/>
    <w:rsid w:val="00D41C38"/>
    <w:rsid w:val="00D41E07"/>
    <w:rsid w:val="00D42366"/>
    <w:rsid w:val="00D43030"/>
    <w:rsid w:val="00D43828"/>
    <w:rsid w:val="00D43EDD"/>
    <w:rsid w:val="00D448E0"/>
    <w:rsid w:val="00D44FE8"/>
    <w:rsid w:val="00D455A3"/>
    <w:rsid w:val="00D45FCF"/>
    <w:rsid w:val="00D466F8"/>
    <w:rsid w:val="00D471DB"/>
    <w:rsid w:val="00D5080B"/>
    <w:rsid w:val="00D50AF1"/>
    <w:rsid w:val="00D51B3A"/>
    <w:rsid w:val="00D53B1A"/>
    <w:rsid w:val="00D53BCF"/>
    <w:rsid w:val="00D56FF8"/>
    <w:rsid w:val="00D5728D"/>
    <w:rsid w:val="00D5773D"/>
    <w:rsid w:val="00D57A81"/>
    <w:rsid w:val="00D57F94"/>
    <w:rsid w:val="00D601C9"/>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1809"/>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615D"/>
    <w:rsid w:val="00D87BD8"/>
    <w:rsid w:val="00D902EA"/>
    <w:rsid w:val="00D90B60"/>
    <w:rsid w:val="00D9106C"/>
    <w:rsid w:val="00D9128D"/>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8B"/>
    <w:rsid w:val="00DA1AAC"/>
    <w:rsid w:val="00DA2D17"/>
    <w:rsid w:val="00DA45A0"/>
    <w:rsid w:val="00DA4860"/>
    <w:rsid w:val="00DA4D2F"/>
    <w:rsid w:val="00DA4FAE"/>
    <w:rsid w:val="00DA626B"/>
    <w:rsid w:val="00DB0F47"/>
    <w:rsid w:val="00DB0FAA"/>
    <w:rsid w:val="00DB1AE1"/>
    <w:rsid w:val="00DB1D07"/>
    <w:rsid w:val="00DB245C"/>
    <w:rsid w:val="00DB283B"/>
    <w:rsid w:val="00DB2ED1"/>
    <w:rsid w:val="00DB3467"/>
    <w:rsid w:val="00DB3CFE"/>
    <w:rsid w:val="00DB41AF"/>
    <w:rsid w:val="00DB42C8"/>
    <w:rsid w:val="00DB537B"/>
    <w:rsid w:val="00DB575C"/>
    <w:rsid w:val="00DB59FA"/>
    <w:rsid w:val="00DB5AEA"/>
    <w:rsid w:val="00DB5CD6"/>
    <w:rsid w:val="00DB6304"/>
    <w:rsid w:val="00DB6724"/>
    <w:rsid w:val="00DB69D9"/>
    <w:rsid w:val="00DB6EA0"/>
    <w:rsid w:val="00DB7C87"/>
    <w:rsid w:val="00DC0460"/>
    <w:rsid w:val="00DC074E"/>
    <w:rsid w:val="00DC13B2"/>
    <w:rsid w:val="00DC1B82"/>
    <w:rsid w:val="00DC1B86"/>
    <w:rsid w:val="00DC1D03"/>
    <w:rsid w:val="00DC23DD"/>
    <w:rsid w:val="00DC271A"/>
    <w:rsid w:val="00DC2D47"/>
    <w:rsid w:val="00DC369C"/>
    <w:rsid w:val="00DC3EDC"/>
    <w:rsid w:val="00DC432E"/>
    <w:rsid w:val="00DC4376"/>
    <w:rsid w:val="00DC51E9"/>
    <w:rsid w:val="00DC5661"/>
    <w:rsid w:val="00DC7221"/>
    <w:rsid w:val="00DC7C64"/>
    <w:rsid w:val="00DD02FC"/>
    <w:rsid w:val="00DD12A0"/>
    <w:rsid w:val="00DD1536"/>
    <w:rsid w:val="00DD15FC"/>
    <w:rsid w:val="00DD1BA2"/>
    <w:rsid w:val="00DD1CBE"/>
    <w:rsid w:val="00DD1CF3"/>
    <w:rsid w:val="00DD1FEC"/>
    <w:rsid w:val="00DD273B"/>
    <w:rsid w:val="00DD2856"/>
    <w:rsid w:val="00DD2AA4"/>
    <w:rsid w:val="00DD3295"/>
    <w:rsid w:val="00DD393C"/>
    <w:rsid w:val="00DD3C57"/>
    <w:rsid w:val="00DD3EE7"/>
    <w:rsid w:val="00DD4A53"/>
    <w:rsid w:val="00DD4CE7"/>
    <w:rsid w:val="00DD51A1"/>
    <w:rsid w:val="00DD63E8"/>
    <w:rsid w:val="00DD6CFD"/>
    <w:rsid w:val="00DD7224"/>
    <w:rsid w:val="00DD7C4F"/>
    <w:rsid w:val="00DE03DB"/>
    <w:rsid w:val="00DE0614"/>
    <w:rsid w:val="00DE067B"/>
    <w:rsid w:val="00DE0711"/>
    <w:rsid w:val="00DE0CC2"/>
    <w:rsid w:val="00DE1A1A"/>
    <w:rsid w:val="00DE2CB6"/>
    <w:rsid w:val="00DE303F"/>
    <w:rsid w:val="00DE316D"/>
    <w:rsid w:val="00DE328A"/>
    <w:rsid w:val="00DE34CF"/>
    <w:rsid w:val="00DE40C5"/>
    <w:rsid w:val="00DE432B"/>
    <w:rsid w:val="00DE4424"/>
    <w:rsid w:val="00DE4DBB"/>
    <w:rsid w:val="00DE5DB0"/>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54E7"/>
    <w:rsid w:val="00E07B46"/>
    <w:rsid w:val="00E107FD"/>
    <w:rsid w:val="00E10AEC"/>
    <w:rsid w:val="00E118A3"/>
    <w:rsid w:val="00E123BE"/>
    <w:rsid w:val="00E12A21"/>
    <w:rsid w:val="00E132CA"/>
    <w:rsid w:val="00E1346F"/>
    <w:rsid w:val="00E14780"/>
    <w:rsid w:val="00E158BF"/>
    <w:rsid w:val="00E15D6A"/>
    <w:rsid w:val="00E17062"/>
    <w:rsid w:val="00E1715F"/>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3A4"/>
    <w:rsid w:val="00E26849"/>
    <w:rsid w:val="00E26EFD"/>
    <w:rsid w:val="00E27516"/>
    <w:rsid w:val="00E27913"/>
    <w:rsid w:val="00E320E2"/>
    <w:rsid w:val="00E33722"/>
    <w:rsid w:val="00E33DC2"/>
    <w:rsid w:val="00E33ED2"/>
    <w:rsid w:val="00E341C4"/>
    <w:rsid w:val="00E341D6"/>
    <w:rsid w:val="00E346D3"/>
    <w:rsid w:val="00E34CF4"/>
    <w:rsid w:val="00E34D29"/>
    <w:rsid w:val="00E351D7"/>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892"/>
    <w:rsid w:val="00E47EE4"/>
    <w:rsid w:val="00E50667"/>
    <w:rsid w:val="00E506E9"/>
    <w:rsid w:val="00E5162C"/>
    <w:rsid w:val="00E51FE4"/>
    <w:rsid w:val="00E528AA"/>
    <w:rsid w:val="00E551E3"/>
    <w:rsid w:val="00E555B4"/>
    <w:rsid w:val="00E5680A"/>
    <w:rsid w:val="00E5710F"/>
    <w:rsid w:val="00E57726"/>
    <w:rsid w:val="00E60037"/>
    <w:rsid w:val="00E60640"/>
    <w:rsid w:val="00E60795"/>
    <w:rsid w:val="00E60CFD"/>
    <w:rsid w:val="00E61424"/>
    <w:rsid w:val="00E6160E"/>
    <w:rsid w:val="00E61830"/>
    <w:rsid w:val="00E62043"/>
    <w:rsid w:val="00E62446"/>
    <w:rsid w:val="00E62930"/>
    <w:rsid w:val="00E62F44"/>
    <w:rsid w:val="00E640E0"/>
    <w:rsid w:val="00E642C2"/>
    <w:rsid w:val="00E647AC"/>
    <w:rsid w:val="00E65934"/>
    <w:rsid w:val="00E65A73"/>
    <w:rsid w:val="00E673A9"/>
    <w:rsid w:val="00E70559"/>
    <w:rsid w:val="00E7068E"/>
    <w:rsid w:val="00E70B4F"/>
    <w:rsid w:val="00E70C94"/>
    <w:rsid w:val="00E70E73"/>
    <w:rsid w:val="00E7130C"/>
    <w:rsid w:val="00E716EE"/>
    <w:rsid w:val="00E73323"/>
    <w:rsid w:val="00E74898"/>
    <w:rsid w:val="00E75601"/>
    <w:rsid w:val="00E764C2"/>
    <w:rsid w:val="00E801C6"/>
    <w:rsid w:val="00E802CF"/>
    <w:rsid w:val="00E80FBC"/>
    <w:rsid w:val="00E81110"/>
    <w:rsid w:val="00E81133"/>
    <w:rsid w:val="00E8173F"/>
    <w:rsid w:val="00E81E40"/>
    <w:rsid w:val="00E82800"/>
    <w:rsid w:val="00E8378B"/>
    <w:rsid w:val="00E83D70"/>
    <w:rsid w:val="00E846C9"/>
    <w:rsid w:val="00E85EBB"/>
    <w:rsid w:val="00E860C2"/>
    <w:rsid w:val="00E87394"/>
    <w:rsid w:val="00E87F3D"/>
    <w:rsid w:val="00E90313"/>
    <w:rsid w:val="00E909C1"/>
    <w:rsid w:val="00E91305"/>
    <w:rsid w:val="00E91A6E"/>
    <w:rsid w:val="00E91CF3"/>
    <w:rsid w:val="00E91E3D"/>
    <w:rsid w:val="00E92D5E"/>
    <w:rsid w:val="00E934A6"/>
    <w:rsid w:val="00E9388B"/>
    <w:rsid w:val="00E96137"/>
    <w:rsid w:val="00E9632F"/>
    <w:rsid w:val="00E9661B"/>
    <w:rsid w:val="00E9685E"/>
    <w:rsid w:val="00E9689B"/>
    <w:rsid w:val="00E96F64"/>
    <w:rsid w:val="00E9794C"/>
    <w:rsid w:val="00EA0865"/>
    <w:rsid w:val="00EA0A13"/>
    <w:rsid w:val="00EA0A45"/>
    <w:rsid w:val="00EA1137"/>
    <w:rsid w:val="00EA1A5C"/>
    <w:rsid w:val="00EA1D69"/>
    <w:rsid w:val="00EA27F6"/>
    <w:rsid w:val="00EA2FD4"/>
    <w:rsid w:val="00EA30D7"/>
    <w:rsid w:val="00EA4393"/>
    <w:rsid w:val="00EA4A6C"/>
    <w:rsid w:val="00EA4F53"/>
    <w:rsid w:val="00EA52E5"/>
    <w:rsid w:val="00EA555D"/>
    <w:rsid w:val="00EA5BA6"/>
    <w:rsid w:val="00EA6A7B"/>
    <w:rsid w:val="00EA786C"/>
    <w:rsid w:val="00EB04B0"/>
    <w:rsid w:val="00EB1EBC"/>
    <w:rsid w:val="00EB302E"/>
    <w:rsid w:val="00EB35C9"/>
    <w:rsid w:val="00EB48A3"/>
    <w:rsid w:val="00EB4983"/>
    <w:rsid w:val="00EB49A9"/>
    <w:rsid w:val="00EB4E6C"/>
    <w:rsid w:val="00EB507D"/>
    <w:rsid w:val="00EB55A5"/>
    <w:rsid w:val="00EB57F4"/>
    <w:rsid w:val="00EB7162"/>
    <w:rsid w:val="00EB7943"/>
    <w:rsid w:val="00EC057F"/>
    <w:rsid w:val="00EC08CF"/>
    <w:rsid w:val="00EC1006"/>
    <w:rsid w:val="00EC10F0"/>
    <w:rsid w:val="00EC15F6"/>
    <w:rsid w:val="00EC2095"/>
    <w:rsid w:val="00EC2318"/>
    <w:rsid w:val="00EC28CC"/>
    <w:rsid w:val="00EC3864"/>
    <w:rsid w:val="00EC3A99"/>
    <w:rsid w:val="00EC414E"/>
    <w:rsid w:val="00EC50F8"/>
    <w:rsid w:val="00EC543B"/>
    <w:rsid w:val="00EC5A0D"/>
    <w:rsid w:val="00EC5E9A"/>
    <w:rsid w:val="00EC6506"/>
    <w:rsid w:val="00EC69B2"/>
    <w:rsid w:val="00EC6C0E"/>
    <w:rsid w:val="00EC7190"/>
    <w:rsid w:val="00EC74B1"/>
    <w:rsid w:val="00EC7A46"/>
    <w:rsid w:val="00EC7F3E"/>
    <w:rsid w:val="00ED0063"/>
    <w:rsid w:val="00ED031D"/>
    <w:rsid w:val="00ED086D"/>
    <w:rsid w:val="00ED0981"/>
    <w:rsid w:val="00ED105F"/>
    <w:rsid w:val="00ED24D3"/>
    <w:rsid w:val="00ED2CA8"/>
    <w:rsid w:val="00ED390B"/>
    <w:rsid w:val="00ED51CD"/>
    <w:rsid w:val="00ED6723"/>
    <w:rsid w:val="00ED694B"/>
    <w:rsid w:val="00ED6E78"/>
    <w:rsid w:val="00ED7BDC"/>
    <w:rsid w:val="00EE0351"/>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257"/>
    <w:rsid w:val="00EF0416"/>
    <w:rsid w:val="00EF0743"/>
    <w:rsid w:val="00EF11A4"/>
    <w:rsid w:val="00EF18EB"/>
    <w:rsid w:val="00EF190F"/>
    <w:rsid w:val="00EF21A2"/>
    <w:rsid w:val="00EF2A9C"/>
    <w:rsid w:val="00EF2AAA"/>
    <w:rsid w:val="00EF3EED"/>
    <w:rsid w:val="00EF4957"/>
    <w:rsid w:val="00EF4B31"/>
    <w:rsid w:val="00EF5697"/>
    <w:rsid w:val="00EF56EB"/>
    <w:rsid w:val="00EF581F"/>
    <w:rsid w:val="00EF5A65"/>
    <w:rsid w:val="00EF5E84"/>
    <w:rsid w:val="00EF6404"/>
    <w:rsid w:val="00EF7032"/>
    <w:rsid w:val="00EF7B8E"/>
    <w:rsid w:val="00F00747"/>
    <w:rsid w:val="00F0078F"/>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17"/>
    <w:rsid w:val="00F06F70"/>
    <w:rsid w:val="00F073F8"/>
    <w:rsid w:val="00F10908"/>
    <w:rsid w:val="00F11523"/>
    <w:rsid w:val="00F11BD3"/>
    <w:rsid w:val="00F1239D"/>
    <w:rsid w:val="00F127BA"/>
    <w:rsid w:val="00F12837"/>
    <w:rsid w:val="00F139F5"/>
    <w:rsid w:val="00F142AB"/>
    <w:rsid w:val="00F14314"/>
    <w:rsid w:val="00F14573"/>
    <w:rsid w:val="00F15C5E"/>
    <w:rsid w:val="00F16B35"/>
    <w:rsid w:val="00F172C4"/>
    <w:rsid w:val="00F17430"/>
    <w:rsid w:val="00F22048"/>
    <w:rsid w:val="00F224AE"/>
    <w:rsid w:val="00F2331D"/>
    <w:rsid w:val="00F23AF6"/>
    <w:rsid w:val="00F23C13"/>
    <w:rsid w:val="00F24367"/>
    <w:rsid w:val="00F24476"/>
    <w:rsid w:val="00F2518D"/>
    <w:rsid w:val="00F2579D"/>
    <w:rsid w:val="00F25D98"/>
    <w:rsid w:val="00F25F75"/>
    <w:rsid w:val="00F26448"/>
    <w:rsid w:val="00F2678A"/>
    <w:rsid w:val="00F26B24"/>
    <w:rsid w:val="00F279BE"/>
    <w:rsid w:val="00F27B82"/>
    <w:rsid w:val="00F300FB"/>
    <w:rsid w:val="00F305AC"/>
    <w:rsid w:val="00F307D6"/>
    <w:rsid w:val="00F30B04"/>
    <w:rsid w:val="00F31C62"/>
    <w:rsid w:val="00F31CD4"/>
    <w:rsid w:val="00F3255E"/>
    <w:rsid w:val="00F32DF9"/>
    <w:rsid w:val="00F32E2A"/>
    <w:rsid w:val="00F33D84"/>
    <w:rsid w:val="00F34474"/>
    <w:rsid w:val="00F349CD"/>
    <w:rsid w:val="00F35357"/>
    <w:rsid w:val="00F35579"/>
    <w:rsid w:val="00F35607"/>
    <w:rsid w:val="00F3575D"/>
    <w:rsid w:val="00F3636B"/>
    <w:rsid w:val="00F376AE"/>
    <w:rsid w:val="00F40B2C"/>
    <w:rsid w:val="00F41762"/>
    <w:rsid w:val="00F41B24"/>
    <w:rsid w:val="00F42CBA"/>
    <w:rsid w:val="00F43E2C"/>
    <w:rsid w:val="00F45E00"/>
    <w:rsid w:val="00F460F5"/>
    <w:rsid w:val="00F4700F"/>
    <w:rsid w:val="00F47138"/>
    <w:rsid w:val="00F47B18"/>
    <w:rsid w:val="00F5177F"/>
    <w:rsid w:val="00F5255A"/>
    <w:rsid w:val="00F5272A"/>
    <w:rsid w:val="00F52A5E"/>
    <w:rsid w:val="00F5357F"/>
    <w:rsid w:val="00F536CB"/>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3C52"/>
    <w:rsid w:val="00F642B9"/>
    <w:rsid w:val="00F643BC"/>
    <w:rsid w:val="00F64FDE"/>
    <w:rsid w:val="00F650A4"/>
    <w:rsid w:val="00F651DF"/>
    <w:rsid w:val="00F654F3"/>
    <w:rsid w:val="00F65A45"/>
    <w:rsid w:val="00F66DC6"/>
    <w:rsid w:val="00F70191"/>
    <w:rsid w:val="00F707A6"/>
    <w:rsid w:val="00F70A55"/>
    <w:rsid w:val="00F70CCE"/>
    <w:rsid w:val="00F70F1C"/>
    <w:rsid w:val="00F71BA2"/>
    <w:rsid w:val="00F723D8"/>
    <w:rsid w:val="00F73109"/>
    <w:rsid w:val="00F73920"/>
    <w:rsid w:val="00F742A2"/>
    <w:rsid w:val="00F74CFC"/>
    <w:rsid w:val="00F75534"/>
    <w:rsid w:val="00F75A40"/>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26C"/>
    <w:rsid w:val="00F876B4"/>
    <w:rsid w:val="00F87B00"/>
    <w:rsid w:val="00F87DF5"/>
    <w:rsid w:val="00F904C0"/>
    <w:rsid w:val="00F905C7"/>
    <w:rsid w:val="00F9097B"/>
    <w:rsid w:val="00F90C7A"/>
    <w:rsid w:val="00F90E1D"/>
    <w:rsid w:val="00F910E6"/>
    <w:rsid w:val="00F919CB"/>
    <w:rsid w:val="00F91AAF"/>
    <w:rsid w:val="00F91F6F"/>
    <w:rsid w:val="00F92172"/>
    <w:rsid w:val="00F9227B"/>
    <w:rsid w:val="00F924E2"/>
    <w:rsid w:val="00F92518"/>
    <w:rsid w:val="00F93054"/>
    <w:rsid w:val="00F93B91"/>
    <w:rsid w:val="00F93DC1"/>
    <w:rsid w:val="00F93E8F"/>
    <w:rsid w:val="00F94250"/>
    <w:rsid w:val="00F9452F"/>
    <w:rsid w:val="00F95497"/>
    <w:rsid w:val="00F95825"/>
    <w:rsid w:val="00F95A1A"/>
    <w:rsid w:val="00F9659E"/>
    <w:rsid w:val="00F9796D"/>
    <w:rsid w:val="00FA0508"/>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5BC"/>
    <w:rsid w:val="00FC1851"/>
    <w:rsid w:val="00FC2BCB"/>
    <w:rsid w:val="00FC2CC8"/>
    <w:rsid w:val="00FC3FAA"/>
    <w:rsid w:val="00FC40B8"/>
    <w:rsid w:val="00FC42EB"/>
    <w:rsid w:val="00FC5511"/>
    <w:rsid w:val="00FC5979"/>
    <w:rsid w:val="00FC647E"/>
    <w:rsid w:val="00FC6568"/>
    <w:rsid w:val="00FC7EAA"/>
    <w:rsid w:val="00FD0414"/>
    <w:rsid w:val="00FD0FA9"/>
    <w:rsid w:val="00FD15A4"/>
    <w:rsid w:val="00FD1DD3"/>
    <w:rsid w:val="00FD211D"/>
    <w:rsid w:val="00FD305D"/>
    <w:rsid w:val="00FD32D2"/>
    <w:rsid w:val="00FD36AC"/>
    <w:rsid w:val="00FD4207"/>
    <w:rsid w:val="00FD4443"/>
    <w:rsid w:val="00FD49EA"/>
    <w:rsid w:val="00FD7601"/>
    <w:rsid w:val="00FE063A"/>
    <w:rsid w:val="00FE0A87"/>
    <w:rsid w:val="00FE0F7D"/>
    <w:rsid w:val="00FE10C8"/>
    <w:rsid w:val="00FE1176"/>
    <w:rsid w:val="00FE196B"/>
    <w:rsid w:val="00FE2B30"/>
    <w:rsid w:val="00FE2FAA"/>
    <w:rsid w:val="00FE3602"/>
    <w:rsid w:val="00FE4009"/>
    <w:rsid w:val="00FE4035"/>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BF8"/>
    <w:rsid w:val="00FF4E0A"/>
    <w:rsid w:val="00FF635E"/>
    <w:rsid w:val="00FF64D8"/>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목록 단락,—ñ弌’i"/>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 w:type="character" w:customStyle="1" w:styleId="contentpasted1">
    <w:name w:val="contentpasted1"/>
    <w:basedOn w:val="a0"/>
    <w:rsid w:val="00AF13D0"/>
  </w:style>
  <w:style w:type="character" w:customStyle="1" w:styleId="TANChar">
    <w:name w:val="TAN Char"/>
    <w:link w:val="TAN"/>
    <w:qFormat/>
    <w:rsid w:val="00DA626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13514889">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1450341-1271-44FF-88D4-724848359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15459</TotalTime>
  <Pages>2</Pages>
  <Words>880</Words>
  <Characters>5022</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482</cp:revision>
  <dcterms:created xsi:type="dcterms:W3CDTF">2022-07-27T07:51:00Z</dcterms:created>
  <dcterms:modified xsi:type="dcterms:W3CDTF">2024-02-13T07:48:00Z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CWM35279f00ca4411ee80006bb300006bb3">
    <vt:lpwstr>CWMpWAKfueucJaDfqOkBoS3tU7QnlKOoj//l1tEZ2G6fmDqDQ12uNhgZDLeO4i6k9XrGrWsVmZxy/wVY3j8DCym1w==</vt:lpwstr>
  </property>
</Properties>
</file>